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5899605E"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w:t>
      </w:r>
      <w:r w:rsidR="003312A4">
        <w:rPr>
          <w:rFonts w:cs="Arial"/>
          <w:sz w:val="24"/>
          <w:szCs w:val="24"/>
          <w:lang w:eastAsia="zh-CN"/>
        </w:rPr>
        <w:t>9</w:t>
      </w:r>
      <w:r w:rsidRPr="00F82F01">
        <w:rPr>
          <w:rFonts w:cs="Arial"/>
          <w:sz w:val="24"/>
          <w:szCs w:val="24"/>
          <w:lang w:eastAsia="zh-CN"/>
        </w:rPr>
        <w:tab/>
      </w:r>
      <w:r w:rsidR="00845E5D" w:rsidRPr="00845E5D">
        <w:rPr>
          <w:rFonts w:cs="Arial"/>
          <w:sz w:val="24"/>
          <w:szCs w:val="24"/>
          <w:lang w:eastAsia="zh-CN"/>
        </w:rPr>
        <w:t>R4-2321104</w:t>
      </w:r>
    </w:p>
    <w:p w14:paraId="755A41DA" w14:textId="6F836EA8" w:rsidR="00FE2CDF" w:rsidRPr="00697325" w:rsidRDefault="00697325" w:rsidP="00FE2CDF">
      <w:pPr>
        <w:pStyle w:val="Header"/>
        <w:tabs>
          <w:tab w:val="right" w:pos="9781"/>
          <w:tab w:val="right" w:pos="13323"/>
        </w:tabs>
        <w:spacing w:before="60" w:after="60"/>
        <w:outlineLvl w:val="0"/>
        <w:rPr>
          <w:rFonts w:cs="Arial"/>
          <w:sz w:val="24"/>
          <w:szCs w:val="24"/>
          <w:lang w:eastAsia="zh-CN"/>
        </w:rPr>
      </w:pPr>
      <w:r w:rsidRPr="00697325">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61216F82"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3312A4">
        <w:rPr>
          <w:rFonts w:ascii="Arial" w:hAnsi="Arial" w:cs="Arial"/>
          <w:sz w:val="22"/>
          <w:szCs w:val="22"/>
          <w:lang w:val="sv-SE"/>
        </w:rPr>
        <w:t>8</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C5794F">
        <w:rPr>
          <w:rFonts w:ascii="Arial" w:hAnsi="Arial" w:cs="Arial"/>
          <w:sz w:val="22"/>
          <w:szCs w:val="22"/>
          <w:lang w:val="sv-SE"/>
        </w:rPr>
        <w:t>3</w:t>
      </w:r>
    </w:p>
    <w:p w14:paraId="4AD940D4" w14:textId="4F08722C"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ins w:id="2" w:author="Qualcomm_Bin Han" w:date="2023-11-16T00:45:00Z">
        <w:r w:rsidR="00E77DD2">
          <w:rPr>
            <w:rFonts w:ascii="Arial" w:hAnsi="Arial"/>
            <w:sz w:val="22"/>
            <w:szCs w:val="22"/>
          </w:rPr>
          <w:t xml:space="preserve">, </w:t>
        </w:r>
        <w:r w:rsidR="00E77DD2" w:rsidRPr="00E77DD2">
          <w:rPr>
            <w:rFonts w:ascii="Arial" w:hAnsi="Arial"/>
            <w:sz w:val="22"/>
            <w:szCs w:val="22"/>
          </w:rPr>
          <w:t>Huawei, HiSilicon</w:t>
        </w:r>
      </w:ins>
    </w:p>
    <w:p w14:paraId="0B98ED3F" w14:textId="3920EBEA"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C5794F" w:rsidRPr="00C5794F">
        <w:rPr>
          <w:rFonts w:ascii="Arial" w:hAnsi="Arial"/>
          <w:sz w:val="22"/>
          <w:szCs w:val="22"/>
        </w:rPr>
        <w:t>TP to TR 38.871 on RRM test method</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57216D">
      <w:pPr>
        <w:pStyle w:val="Heading1"/>
        <w:numPr>
          <w:ilvl w:val="0"/>
          <w:numId w:val="0"/>
        </w:numPr>
        <w:rPr>
          <w:lang w:val="en-US"/>
        </w:rPr>
      </w:pPr>
      <w:r>
        <w:rPr>
          <w:lang w:val="en-US"/>
        </w:rPr>
        <w:t>Introduction</w:t>
      </w:r>
    </w:p>
    <w:p w14:paraId="0FA4A05A" w14:textId="58425758" w:rsidR="00A00E2A" w:rsidRPr="00446396" w:rsidRDefault="00AB114B" w:rsidP="00446396">
      <w:pPr>
        <w:jc w:val="both"/>
      </w:pPr>
      <w:r>
        <w:rPr>
          <w:lang w:val="en-US"/>
        </w:rPr>
        <w:t>We</w:t>
      </w:r>
      <w:r w:rsidR="00D75065">
        <w:t xml:space="preserve"> </w:t>
      </w:r>
      <w:r w:rsidR="005243CF">
        <w:t>propose to approve</w:t>
      </w:r>
      <w:r w:rsidR="00D75065">
        <w:t xml:space="preserve"> the following </w:t>
      </w:r>
      <w:r w:rsidR="00A05595" w:rsidRPr="00A05595">
        <w:t xml:space="preserve">TP to TR 38.871 on </w:t>
      </w:r>
      <w:r w:rsidR="00C5794F" w:rsidRPr="00C5794F">
        <w:t>RRM test method</w:t>
      </w:r>
      <w:r>
        <w:t>.</w:t>
      </w:r>
    </w:p>
    <w:p w14:paraId="325A13F8" w14:textId="33BD8567" w:rsidR="00785C2A" w:rsidRDefault="005243CF" w:rsidP="00195251">
      <w:pPr>
        <w:pStyle w:val="Heading1"/>
        <w:numPr>
          <w:ilvl w:val="0"/>
          <w:numId w:val="0"/>
        </w:numPr>
        <w:rPr>
          <w:lang w:val="en-US"/>
        </w:rPr>
      </w:pPr>
      <w:r>
        <w:rPr>
          <w:lang w:val="en-US"/>
        </w:rPr>
        <w:t>Draft TP on TR 38.</w:t>
      </w:r>
      <w:r w:rsidR="00E36173">
        <w:rPr>
          <w:lang w:val="en-US"/>
        </w:rPr>
        <w:t>8</w:t>
      </w:r>
      <w:r>
        <w:rPr>
          <w:lang w:val="en-US"/>
        </w:rPr>
        <w:t>71</w:t>
      </w:r>
    </w:p>
    <w:p w14:paraId="7509F6B2" w14:textId="7AA6A784" w:rsidR="007E2A74" w:rsidRDefault="00B829F3" w:rsidP="0057216D">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2D005B28" w14:textId="77777777" w:rsidR="0057216D" w:rsidRPr="004D3578" w:rsidRDefault="0057216D" w:rsidP="0057216D">
      <w:pPr>
        <w:pStyle w:val="Heading1"/>
      </w:pPr>
      <w:r w:rsidRPr="004D3578">
        <w:tab/>
      </w:r>
      <w:r w:rsidRPr="00F751B0">
        <w:t xml:space="preserve">UE </w:t>
      </w:r>
      <w:r>
        <w:t>RRM</w:t>
      </w:r>
      <w:r w:rsidRPr="00F751B0">
        <w:t xml:space="preserve"> testing methodology</w:t>
      </w:r>
      <w:r>
        <w:t xml:space="preserve"> for </w:t>
      </w:r>
      <w:r w:rsidRPr="00456F8C">
        <w:t xml:space="preserve">multi-Rx chain DL </w:t>
      </w:r>
      <w:proofErr w:type="gramStart"/>
      <w:r w:rsidRPr="00456F8C">
        <w:t>reception</w:t>
      </w:r>
      <w:proofErr w:type="gramEnd"/>
    </w:p>
    <w:p w14:paraId="01B5E4E7" w14:textId="06F6CF0C" w:rsidR="0057216D" w:rsidRDefault="0057216D" w:rsidP="0057216D">
      <w:pPr>
        <w:pStyle w:val="Heading2"/>
      </w:pPr>
      <w:bookmarkStart w:id="3" w:name="_Toc129091969"/>
      <w:bookmarkStart w:id="4" w:name="_Toc129095009"/>
      <w:r>
        <w:t>General</w:t>
      </w:r>
      <w:bookmarkEnd w:id="3"/>
      <w:bookmarkEnd w:id="4"/>
    </w:p>
    <w:p w14:paraId="3A1B1D74" w14:textId="77777777" w:rsidR="0057216D" w:rsidRDefault="0057216D" w:rsidP="0057216D">
      <w:pPr>
        <w:rPr>
          <w:i/>
          <w:color w:val="0000FF"/>
        </w:rPr>
      </w:pPr>
      <w:r w:rsidRPr="0057216D">
        <w:rPr>
          <w:i/>
          <w:color w:val="0000FF"/>
        </w:rPr>
        <w:t>&lt;Editor’s note: general aspects related to the UE RRM testing methodology for multi-Rx chain DL reception can be captured in this clause&gt;</w:t>
      </w:r>
    </w:p>
    <w:p w14:paraId="08DB1325" w14:textId="77777777" w:rsidR="0057216D" w:rsidRDefault="0057216D" w:rsidP="0057216D">
      <w:pPr>
        <w:jc w:val="both"/>
        <w:rPr>
          <w:ins w:id="5" w:author="Qualcomm_Bin Han" w:date="2023-11-04T03:01:00Z"/>
          <w:i/>
          <w:iCs/>
        </w:rPr>
      </w:pPr>
      <w:ins w:id="6" w:author="Qualcomm_Bin Han" w:date="2023-11-04T03:01:00Z">
        <w:r>
          <w:rPr>
            <w:iCs/>
          </w:rPr>
          <w:t xml:space="preserve">This clause describes the UE RRM testing methodology for multi-Rx chain DL reception for FR2. The principle of selecting measurement setup for UE RRM testing is to reuse measurement setup for UE RF testing as much as possible to reduce the test system complexity and test cost. </w:t>
        </w:r>
      </w:ins>
    </w:p>
    <w:p w14:paraId="577A326E" w14:textId="77777777" w:rsidR="0057216D" w:rsidRDefault="0057216D" w:rsidP="0057216D">
      <w:pPr>
        <w:jc w:val="both"/>
        <w:rPr>
          <w:ins w:id="7" w:author="Qualcomm_Bin Han" w:date="2023-11-04T03:01:00Z"/>
          <w:i/>
          <w:iCs/>
        </w:rPr>
      </w:pPr>
      <w:ins w:id="8" w:author="Qualcomm_Bin Han" w:date="2023-11-04T03:01:00Z">
        <w:r>
          <w:rPr>
            <w:iCs/>
          </w:rPr>
          <w:t>Considering</w:t>
        </w:r>
        <w:r w:rsidRPr="006E1681">
          <w:rPr>
            <w:iCs/>
          </w:rPr>
          <w:t xml:space="preserve"> system complexity</w:t>
        </w:r>
        <w:r>
          <w:rPr>
            <w:iCs/>
          </w:rPr>
          <w:t xml:space="preserve"> and feasibility</w:t>
        </w:r>
        <w:r w:rsidRPr="006E1681">
          <w:rPr>
            <w:iCs/>
          </w:rPr>
          <w:t>, chamber footprint, upgradeability of existing system</w:t>
        </w:r>
        <w:r>
          <w:rPr>
            <w:iCs/>
          </w:rPr>
          <w:t xml:space="preserve">, </w:t>
        </w:r>
        <w:r w:rsidRPr="009024CC">
          <w:rPr>
            <w:iCs/>
          </w:rPr>
          <w:t xml:space="preserve">the measurement setup </w:t>
        </w:r>
        <w:r>
          <w:rPr>
            <w:iCs/>
          </w:rPr>
          <w:t xml:space="preserve">supporting Category 1 and Option 2 of Category 2 </w:t>
        </w:r>
        <w:r w:rsidRPr="009024CC">
          <w:rPr>
            <w:iCs/>
          </w:rPr>
          <w:t>is selected as the baseline in Rel-18.</w:t>
        </w:r>
      </w:ins>
    </w:p>
    <w:p w14:paraId="386A3143" w14:textId="05ED8473" w:rsidR="0057216D" w:rsidRPr="0057216D" w:rsidRDefault="0057216D" w:rsidP="0057216D">
      <w:pPr>
        <w:rPr>
          <w:iCs/>
          <w:color w:val="0000FF"/>
        </w:rPr>
      </w:pPr>
      <w:ins w:id="9" w:author="Qualcomm_Bin Han" w:date="2023-11-04T03:01:00Z">
        <w:r>
          <w:rPr>
            <w:iCs/>
          </w:rPr>
          <w:t>The details of OTA test environments including side conditions are to be discussed in the corresponding work item that may have impact to the core requirements.</w:t>
        </w:r>
      </w:ins>
    </w:p>
    <w:p w14:paraId="3D45B313" w14:textId="7CC7ABDB" w:rsidR="0057216D" w:rsidRDefault="0057216D" w:rsidP="0057216D">
      <w:pPr>
        <w:pStyle w:val="Heading2"/>
      </w:pPr>
      <w:bookmarkStart w:id="10" w:name="_Toc129091970"/>
      <w:bookmarkStart w:id="11" w:name="_Toc129095010"/>
      <w:r>
        <w:t>Measurement setup</w:t>
      </w:r>
      <w:bookmarkEnd w:id="10"/>
      <w:bookmarkEnd w:id="11"/>
    </w:p>
    <w:p w14:paraId="35F3B8C5" w14:textId="77777777" w:rsidR="0057216D" w:rsidRDefault="0057216D" w:rsidP="0057216D">
      <w:pPr>
        <w:rPr>
          <w:i/>
          <w:color w:val="0000FF"/>
        </w:rPr>
      </w:pPr>
      <w:r>
        <w:rPr>
          <w:i/>
          <w:color w:val="0000FF"/>
        </w:rPr>
        <w:t>&lt;</w:t>
      </w:r>
      <w:r w:rsidRPr="00121774">
        <w:rPr>
          <w:i/>
          <w:color w:val="0000FF"/>
        </w:rPr>
        <w:t xml:space="preserve">Editor’s note: outcome of measurement setup for UE </w:t>
      </w:r>
      <w:proofErr w:type="gramStart"/>
      <w:r>
        <w:rPr>
          <w:i/>
          <w:color w:val="0000FF"/>
        </w:rPr>
        <w:t xml:space="preserve">RRM </w:t>
      </w:r>
      <w:r w:rsidRPr="00121774">
        <w:rPr>
          <w:i/>
          <w:color w:val="0000FF"/>
        </w:rPr>
        <w:t xml:space="preserve"> testing</w:t>
      </w:r>
      <w:proofErr w:type="gramEnd"/>
      <w:r w:rsidRPr="00121774">
        <w:rPr>
          <w:i/>
          <w:color w:val="0000FF"/>
        </w:rPr>
        <w:t xml:space="preserve"> can be captured in this clause</w:t>
      </w:r>
      <w:r>
        <w:rPr>
          <w:i/>
          <w:color w:val="0000FF"/>
        </w:rPr>
        <w:t>&gt;</w:t>
      </w:r>
    </w:p>
    <w:p w14:paraId="62042160" w14:textId="006D50F6" w:rsidR="0057216D" w:rsidRDefault="0057216D" w:rsidP="0057216D">
      <w:pPr>
        <w:pStyle w:val="Heading3"/>
        <w:ind w:left="0" w:firstLine="0"/>
      </w:pPr>
      <w:r>
        <w:t>Baseline measurement setup</w:t>
      </w:r>
    </w:p>
    <w:p w14:paraId="53814879" w14:textId="77777777" w:rsidR="0057216D" w:rsidRDefault="0057216D" w:rsidP="0057216D">
      <w:pPr>
        <w:pStyle w:val="Heading4"/>
      </w:pPr>
      <w:r>
        <w:t>6</w:t>
      </w:r>
      <w:r w:rsidRPr="00684CEA">
        <w:t>.2.</w:t>
      </w:r>
      <w:r>
        <w:t>1</w:t>
      </w:r>
      <w:r w:rsidRPr="00684CEA">
        <w:t>.1</w:t>
      </w:r>
      <w:r>
        <w:tab/>
        <w:t>Test scenarios</w:t>
      </w:r>
    </w:p>
    <w:p w14:paraId="21C639AD" w14:textId="77777777" w:rsidR="0057216D" w:rsidRDefault="0057216D" w:rsidP="0057216D">
      <w:pPr>
        <w:rPr>
          <w:lang w:val="en-US"/>
        </w:rPr>
      </w:pPr>
      <w:r>
        <w:rPr>
          <w:lang w:val="en-US" w:eastAsia="es-ES"/>
        </w:rPr>
        <w:t xml:space="preserve">The test scenarios of UE RRM testing for multi-Rx chain DL reception can be divided into two categories depending on </w:t>
      </w:r>
      <w:r>
        <w:rPr>
          <w:lang w:val="en-US"/>
        </w:rPr>
        <w:t>whether dual DCI simultaneously switching needs to be supported by measurement setup or not:</w:t>
      </w:r>
    </w:p>
    <w:p w14:paraId="4C9F7505" w14:textId="77777777" w:rsidR="0057216D" w:rsidRDefault="0057216D" w:rsidP="0057216D">
      <w:pPr>
        <w:rPr>
          <w:lang w:val="en-US"/>
        </w:rPr>
      </w:pPr>
      <w:r>
        <w:rPr>
          <w:lang w:val="en-US"/>
        </w:rPr>
        <w:tab/>
        <w:t xml:space="preserve">- </w:t>
      </w:r>
      <w:r>
        <w:rPr>
          <w:lang w:val="en-US"/>
        </w:rPr>
        <w:tab/>
      </w:r>
      <w:r w:rsidRPr="001463B8">
        <w:rPr>
          <w:lang w:val="en-US"/>
        </w:rPr>
        <w:t>Category 1:</w:t>
      </w:r>
      <w:r>
        <w:rPr>
          <w:lang w:val="en-US"/>
        </w:rPr>
        <w:t xml:space="preserve"> All the RRM test cases expect Dual TCI switching</w:t>
      </w:r>
    </w:p>
    <w:p w14:paraId="1C590C1F" w14:textId="77777777" w:rsidR="0057216D" w:rsidRPr="00DE6254" w:rsidRDefault="0057216D" w:rsidP="0057216D">
      <w:pPr>
        <w:rPr>
          <w:lang w:val="en-US"/>
        </w:rPr>
      </w:pPr>
      <w:r>
        <w:rPr>
          <w:lang w:val="en-US"/>
        </w:rPr>
        <w:tab/>
        <w:t>-</w:t>
      </w:r>
      <w:r>
        <w:rPr>
          <w:lang w:val="en-US"/>
        </w:rPr>
        <w:tab/>
        <w:t>Category 2: Dual TCI switching test case</w:t>
      </w:r>
    </w:p>
    <w:p w14:paraId="1F32C9CB" w14:textId="77777777" w:rsidR="0057216D" w:rsidRDefault="0057216D" w:rsidP="0057216D">
      <w:pPr>
        <w:pStyle w:val="Heading4"/>
      </w:pPr>
      <w:r>
        <w:t>6</w:t>
      </w:r>
      <w:r w:rsidRPr="00684CEA">
        <w:t>.2.</w:t>
      </w:r>
      <w:r>
        <w:t>1</w:t>
      </w:r>
      <w:r w:rsidRPr="00684CEA">
        <w:t>.</w:t>
      </w:r>
      <w:r>
        <w:t>2</w:t>
      </w:r>
      <w:r>
        <w:tab/>
      </w:r>
      <w:r w:rsidRPr="00746370">
        <w:t>Measurement setup for Category 1 scenario</w:t>
      </w:r>
    </w:p>
    <w:p w14:paraId="7A7443FD" w14:textId="77777777" w:rsidR="0057216D" w:rsidRDefault="0057216D" w:rsidP="0057216D">
      <w:pPr>
        <w:jc w:val="both"/>
        <w:rPr>
          <w:lang w:val="en-US" w:eastAsia="es-ES"/>
        </w:rPr>
      </w:pPr>
      <w:r>
        <w:rPr>
          <w:lang w:val="en-US" w:eastAsia="es-ES"/>
        </w:rPr>
        <w:t xml:space="preserve">The baseline measurement setup for Category 1 scenario is implemented </w:t>
      </w:r>
      <w:r w:rsidRPr="000C7530">
        <w:rPr>
          <w:lang w:val="en-US" w:eastAsia="es-ES"/>
        </w:rPr>
        <w:t xml:space="preserve">based on the legacy 2AoA RRM setup specified in </w:t>
      </w:r>
      <w:r>
        <w:rPr>
          <w:lang w:val="en-US" w:eastAsia="es-ES"/>
        </w:rPr>
        <w:t xml:space="preserve">section 6 of [3]. </w:t>
      </w:r>
      <w:r>
        <w:rPr>
          <w:lang w:val="en-US"/>
        </w:rPr>
        <w:t xml:space="preserve">An example measurement setup of multi-Rx chain DL reception RRM test case for Category 1 scenario is illustrated in </w:t>
      </w:r>
      <w:r>
        <w:t>Figure 6.2.1-1</w:t>
      </w:r>
      <w:r>
        <w:rPr>
          <w:lang w:val="en-US"/>
        </w:rPr>
        <w:t xml:space="preserve">. </w:t>
      </w:r>
    </w:p>
    <w:p w14:paraId="5961398B" w14:textId="77777777" w:rsidR="0057216D" w:rsidRDefault="0057216D" w:rsidP="0057216D">
      <w:pPr>
        <w:jc w:val="center"/>
        <w:rPr>
          <w:lang w:val="en-US"/>
        </w:rPr>
      </w:pPr>
      <w:r w:rsidRPr="0075511E">
        <w:rPr>
          <w:noProof/>
        </w:rPr>
        <w:lastRenderedPageBreak/>
        <w:drawing>
          <wp:inline distT="0" distB="0" distL="0" distR="0" wp14:anchorId="1196E73B" wp14:editId="65317F20">
            <wp:extent cx="3579311" cy="2015112"/>
            <wp:effectExtent l="0" t="0" r="2540" b="0"/>
            <wp:docPr id="1888285042" name="Picture 1888285042">
              <a:extLst xmlns:a="http://schemas.openxmlformats.org/drawingml/2006/main">
                <a:ext uri="{FF2B5EF4-FFF2-40B4-BE49-F238E27FC236}">
                  <a16:creationId xmlns:a16="http://schemas.microsoft.com/office/drawing/2014/main" id="{7B4FEB16-107C-FB8A-4C93-DE8C6FE46B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B4FEB16-107C-FB8A-4C93-DE8C6FE46BC5}"/>
                        </a:ext>
                      </a:extLst>
                    </pic:cNvPr>
                    <pic:cNvPicPr>
                      <a:picLocks noChangeAspect="1"/>
                    </pic:cNvPicPr>
                  </pic:nvPicPr>
                  <pic:blipFill>
                    <a:blip r:embed="rId11"/>
                    <a:stretch>
                      <a:fillRect/>
                    </a:stretch>
                  </pic:blipFill>
                  <pic:spPr>
                    <a:xfrm>
                      <a:off x="0" y="0"/>
                      <a:ext cx="3581263" cy="2016211"/>
                    </a:xfrm>
                    <a:prstGeom prst="rect">
                      <a:avLst/>
                    </a:prstGeom>
                  </pic:spPr>
                </pic:pic>
              </a:graphicData>
            </a:graphic>
          </wp:inline>
        </w:drawing>
      </w:r>
    </w:p>
    <w:p w14:paraId="01E9746C" w14:textId="77777777" w:rsidR="0057216D" w:rsidRPr="00EC45F8" w:rsidRDefault="0057216D" w:rsidP="0057216D">
      <w:pPr>
        <w:jc w:val="center"/>
        <w:rPr>
          <w:lang w:val="en-US"/>
        </w:rPr>
      </w:pPr>
      <w:r>
        <w:t>Figure 6.2.1-1:</w:t>
      </w:r>
      <w:r>
        <w:rPr>
          <w:lang w:val="en-US"/>
        </w:rPr>
        <w:t xml:space="preserve"> Example measurement setup for </w:t>
      </w:r>
      <w:r w:rsidRPr="006F04FC">
        <w:rPr>
          <w:lang w:val="en-US"/>
        </w:rPr>
        <w:t xml:space="preserve">Category </w:t>
      </w:r>
      <w:r>
        <w:rPr>
          <w:lang w:val="en-US"/>
        </w:rPr>
        <w:t>1 scenario.</w:t>
      </w:r>
    </w:p>
    <w:p w14:paraId="74240E6D" w14:textId="77777777" w:rsidR="0057216D" w:rsidRDefault="0057216D" w:rsidP="0057216D">
      <w:pPr>
        <w:jc w:val="center"/>
      </w:pPr>
      <w:r>
        <w:object w:dxaOrig="12205" w:dyaOrig="7585" w14:anchorId="7D765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24.35pt" o:ole="">
            <v:imagedata r:id="rId12" o:title=""/>
          </v:shape>
          <o:OLEObject Type="Embed" ProgID="Visio.Drawing.15" ShapeID="_x0000_i1025" DrawAspect="Content" ObjectID="_1761717210" r:id="rId13"/>
        </w:object>
      </w:r>
    </w:p>
    <w:p w14:paraId="264A5879" w14:textId="77777777" w:rsidR="0057216D" w:rsidRDefault="0057216D" w:rsidP="0057216D">
      <w:pPr>
        <w:jc w:val="center"/>
        <w:rPr>
          <w:rFonts w:eastAsia="DengXian"/>
          <w:lang w:val="en-US" w:eastAsia="zh-CN"/>
        </w:rPr>
      </w:pPr>
      <w:r>
        <w:t>Figure 6.2.1-2: Example of Time and Frequency multiplexed downlink transmission for Category 1 scenario</w:t>
      </w:r>
    </w:p>
    <w:p w14:paraId="0D30E184" w14:textId="77777777" w:rsidR="0057216D" w:rsidRDefault="0057216D" w:rsidP="0057216D">
      <w:pPr>
        <w:rPr>
          <w:rFonts w:eastAsia="DengXian"/>
          <w:lang w:val="en-US" w:eastAsia="zh-CN"/>
        </w:rPr>
      </w:pPr>
      <w:r>
        <w:rPr>
          <w:rFonts w:eastAsia="DengXian"/>
          <w:lang w:val="en-US" w:eastAsia="zh-CN"/>
        </w:rPr>
        <w:t xml:space="preserve">As illustrated in </w:t>
      </w:r>
      <w:r>
        <w:t>Figure 6.2.1-2</w:t>
      </w:r>
      <w:r>
        <w:rPr>
          <w:rFonts w:eastAsia="DengXian"/>
          <w:lang w:val="en-US" w:eastAsia="zh-CN"/>
        </w:rPr>
        <w:t xml:space="preserve">, PDCCH/PDSCH from two </w:t>
      </w:r>
      <w:proofErr w:type="spellStart"/>
      <w:r>
        <w:rPr>
          <w:rFonts w:eastAsia="DengXian"/>
          <w:lang w:val="en-US" w:eastAsia="zh-CN"/>
        </w:rPr>
        <w:t>AoAs</w:t>
      </w:r>
      <w:proofErr w:type="spellEnd"/>
      <w:r>
        <w:rPr>
          <w:rFonts w:eastAsia="DengXian"/>
          <w:lang w:val="en-US" w:eastAsia="zh-CN"/>
        </w:rPr>
        <w:t xml:space="preserve"> transmit in the FDM manner. PBCH measurement is based on TDM manner. For CSI-RS, the measurements could be based on </w:t>
      </w:r>
      <w:r>
        <w:rPr>
          <w:rFonts w:eastAsia="DengXian" w:hint="eastAsia"/>
          <w:lang w:val="en-US" w:eastAsia="zh-CN"/>
        </w:rPr>
        <w:t>TDM</w:t>
      </w:r>
      <w:r>
        <w:rPr>
          <w:rFonts w:eastAsia="DengXian"/>
          <w:lang w:val="en-US" w:eastAsia="zh-CN"/>
        </w:rPr>
        <w:t>/FDM/CDM.</w:t>
      </w:r>
    </w:p>
    <w:p w14:paraId="27484A57" w14:textId="77777777" w:rsidR="0057216D" w:rsidRDefault="0057216D" w:rsidP="0057216D">
      <w:pPr>
        <w:pStyle w:val="Heading4"/>
      </w:pPr>
      <w:r>
        <w:t>6</w:t>
      </w:r>
      <w:r w:rsidRPr="00684CEA">
        <w:t>.2.</w:t>
      </w:r>
      <w:r>
        <w:t>1</w:t>
      </w:r>
      <w:r w:rsidRPr="00684CEA">
        <w:t>.</w:t>
      </w:r>
      <w:r>
        <w:t>3</w:t>
      </w:r>
      <w:r>
        <w:tab/>
      </w:r>
      <w:r w:rsidRPr="00746370">
        <w:t xml:space="preserve">Measurement setup for Category </w:t>
      </w:r>
      <w:r>
        <w:t>2</w:t>
      </w:r>
      <w:r w:rsidRPr="00746370">
        <w:t xml:space="preserve"> scenario</w:t>
      </w:r>
    </w:p>
    <w:p w14:paraId="1B58A6BA" w14:textId="423EFE79" w:rsidR="0057216D" w:rsidRDefault="0057216D" w:rsidP="0057216D">
      <w:pPr>
        <w:jc w:val="both"/>
        <w:rPr>
          <w:rFonts w:eastAsia="DengXian"/>
          <w:lang w:val="en-US" w:eastAsia="zh-CN"/>
        </w:rPr>
      </w:pPr>
      <w:r>
        <w:rPr>
          <w:rFonts w:eastAsia="DengXian"/>
          <w:lang w:val="en-US" w:eastAsia="zh-CN"/>
        </w:rPr>
        <w:t xml:space="preserve">Dual TCI switching is the key test case in </w:t>
      </w:r>
      <w:r>
        <w:rPr>
          <w:lang w:val="en-US" w:eastAsia="es-ES"/>
        </w:rPr>
        <w:t>multi-Rx chain DL reception RRM testing</w:t>
      </w:r>
      <w:r>
        <w:rPr>
          <w:rFonts w:eastAsia="DengXian"/>
          <w:lang w:val="en-US" w:eastAsia="zh-CN"/>
        </w:rPr>
        <w:t xml:space="preserve">. To verify the performance of Dual TCI switching, the following </w:t>
      </w:r>
      <w:ins w:id="12" w:author="Qualcomm_Bin Han" w:date="2023-11-04T03:02:00Z">
        <w:r>
          <w:rPr>
            <w:rFonts w:eastAsia="DengXian"/>
            <w:lang w:val="en-US" w:eastAsia="zh-CN"/>
          </w:rPr>
          <w:t>4</w:t>
        </w:r>
      </w:ins>
      <w:del w:id="13" w:author="Qualcomm_Bin Han" w:date="2023-11-04T03:02:00Z">
        <w:r w:rsidDel="0057216D">
          <w:rPr>
            <w:rFonts w:eastAsia="DengXian"/>
            <w:lang w:val="en-US" w:eastAsia="zh-CN"/>
          </w:rPr>
          <w:delText>3</w:delText>
        </w:r>
      </w:del>
      <w:r>
        <w:rPr>
          <w:rFonts w:eastAsia="DengXian"/>
          <w:lang w:val="en-US" w:eastAsia="zh-CN"/>
        </w:rPr>
        <w:t xml:space="preserve"> options </w:t>
      </w:r>
      <w:ins w:id="14" w:author="Qualcomm_Bin Han" w:date="2023-11-04T03:02:00Z">
        <w:r>
          <w:rPr>
            <w:rFonts w:eastAsia="DengXian"/>
            <w:lang w:val="en-US" w:eastAsia="zh-CN"/>
          </w:rPr>
          <w:t>are considered</w:t>
        </w:r>
      </w:ins>
      <w:del w:id="15" w:author="Qualcomm_Bin Han" w:date="2023-11-04T03:02:00Z">
        <w:r w:rsidDel="0057216D">
          <w:rPr>
            <w:rFonts w:eastAsia="DengXian"/>
            <w:lang w:val="en-US" w:eastAsia="zh-CN"/>
          </w:rPr>
          <w:delText>were discussed</w:delText>
        </w:r>
      </w:del>
      <w:r>
        <w:rPr>
          <w:rFonts w:eastAsia="DengXian"/>
          <w:lang w:val="en-US" w:eastAsia="zh-CN"/>
        </w:rPr>
        <w:t>:</w:t>
      </w:r>
    </w:p>
    <w:p w14:paraId="3300ED1C" w14:textId="77777777" w:rsidR="0057216D" w:rsidRPr="00105ABE" w:rsidRDefault="0057216D" w:rsidP="0057216D">
      <w:pPr>
        <w:pStyle w:val="ListParagraph"/>
        <w:numPr>
          <w:ilvl w:val="0"/>
          <w:numId w:val="39"/>
        </w:numPr>
        <w:jc w:val="both"/>
        <w:rPr>
          <w:rFonts w:eastAsia="DengXian"/>
          <w:lang w:eastAsia="zh-CN"/>
        </w:rPr>
      </w:pPr>
      <w:r w:rsidRPr="00105ABE">
        <w:rPr>
          <w:rFonts w:eastAsia="DengXian"/>
          <w:lang w:eastAsia="zh-CN"/>
        </w:rPr>
        <w:t>Option 1: Dual TCI switches simultaneously</w:t>
      </w:r>
      <w:r>
        <w:rPr>
          <w:rFonts w:eastAsia="DengXian"/>
          <w:lang w:eastAsia="zh-CN"/>
        </w:rPr>
        <w:t xml:space="preserve">, </w:t>
      </w:r>
      <w:r w:rsidRPr="00105ABE">
        <w:rPr>
          <w:rFonts w:eastAsia="DengXian"/>
          <w:lang w:eastAsia="zh-CN"/>
        </w:rPr>
        <w:t xml:space="preserve">probe number for multiple </w:t>
      </w:r>
      <w:proofErr w:type="spellStart"/>
      <w:r w:rsidRPr="00105ABE">
        <w:rPr>
          <w:rFonts w:eastAsia="DengXian"/>
          <w:lang w:eastAsia="zh-CN"/>
        </w:rPr>
        <w:t>AoA</w:t>
      </w:r>
      <w:proofErr w:type="spellEnd"/>
      <w:r w:rsidRPr="00105ABE">
        <w:rPr>
          <w:rFonts w:eastAsia="DengXian"/>
          <w:lang w:eastAsia="zh-CN"/>
        </w:rPr>
        <w:t xml:space="preserve"> test system is at least </w:t>
      </w:r>
      <w:proofErr w:type="gramStart"/>
      <w:r w:rsidRPr="00105ABE">
        <w:rPr>
          <w:rFonts w:eastAsia="DengXian"/>
          <w:lang w:eastAsia="zh-CN"/>
        </w:rPr>
        <w:t>4</w:t>
      </w:r>
      <w:proofErr w:type="gramEnd"/>
    </w:p>
    <w:p w14:paraId="45952636" w14:textId="77777777" w:rsidR="0057216D" w:rsidRDefault="0057216D" w:rsidP="0057216D">
      <w:pPr>
        <w:jc w:val="center"/>
        <w:rPr>
          <w:rFonts w:eastAsia="DengXian"/>
          <w:lang w:val="en-US" w:eastAsia="zh-CN"/>
        </w:rPr>
      </w:pPr>
      <w:r w:rsidRPr="00C26E78">
        <w:rPr>
          <w:rFonts w:eastAsia="DengXian"/>
          <w:lang w:val="en-US" w:eastAsia="zh-CN"/>
        </w:rPr>
        <w:object w:dxaOrig="12981" w:dyaOrig="6421" w14:anchorId="40523677">
          <v:shape id="_x0000_i1026" type="#_x0000_t75" style="width:320.65pt;height:157.4pt" o:ole="">
            <v:imagedata r:id="rId14" o:title=""/>
          </v:shape>
          <o:OLEObject Type="Embed" ProgID="Visio.Drawing.15" ShapeID="_x0000_i1026" DrawAspect="Content" ObjectID="_1761717211" r:id="rId15"/>
        </w:object>
      </w:r>
    </w:p>
    <w:p w14:paraId="05E7B3B2" w14:textId="0425BC6C" w:rsidR="0057216D" w:rsidRDefault="0057216D" w:rsidP="0057216D">
      <w:pPr>
        <w:jc w:val="center"/>
        <w:rPr>
          <w:rFonts w:eastAsia="DengXian"/>
          <w:lang w:val="en-US" w:eastAsia="zh-CN"/>
        </w:rPr>
      </w:pPr>
      <w:r>
        <w:lastRenderedPageBreak/>
        <w:t>Figure 6.2.1-3</w:t>
      </w:r>
      <w:r>
        <w:rPr>
          <w:rFonts w:eastAsia="DengXian"/>
          <w:lang w:val="en-US" w:eastAsia="zh-CN"/>
        </w:rPr>
        <w:t xml:space="preserve">: </w:t>
      </w:r>
      <w:r>
        <w:rPr>
          <w:lang w:val="en-US"/>
        </w:rPr>
        <w:t>Example measurement setup</w:t>
      </w:r>
      <w:r w:rsidRPr="009E02E7">
        <w:rPr>
          <w:rFonts w:eastAsia="DengXian"/>
          <w:lang w:val="en-US" w:eastAsia="zh-CN"/>
        </w:rPr>
        <w:t xml:space="preserve"> </w:t>
      </w:r>
      <w:r>
        <w:t xml:space="preserve">for </w:t>
      </w:r>
      <w:ins w:id="16" w:author="Qualcomm_Bin Han" w:date="2023-11-04T03:02:00Z">
        <w:r>
          <w:t xml:space="preserve">Option 1 of </w:t>
        </w:r>
      </w:ins>
      <w:r>
        <w:t>Category 2 scenario</w:t>
      </w:r>
      <w:r>
        <w:rPr>
          <w:rFonts w:eastAsia="DengXian"/>
          <w:lang w:val="en-US" w:eastAsia="zh-CN"/>
        </w:rPr>
        <w:t xml:space="preserve"> with 4 probes</w:t>
      </w:r>
    </w:p>
    <w:p w14:paraId="24E5717B" w14:textId="77777777" w:rsidR="0057216D" w:rsidRPr="00BB51E4" w:rsidRDefault="0057216D" w:rsidP="0057216D">
      <w:pPr>
        <w:jc w:val="both"/>
        <w:rPr>
          <w:rFonts w:eastAsia="DengXian"/>
          <w:lang w:val="en-US" w:eastAsia="zh-CN"/>
        </w:rPr>
      </w:pPr>
      <w:r>
        <w:rPr>
          <w:rFonts w:eastAsia="DengXian"/>
          <w:lang w:val="en-US" w:eastAsia="zh-CN"/>
        </w:rPr>
        <w:t>For option 1, in the period of T1, DUT connects TCI state 0 and TCI state 1 via probe#1 and probe#2 respectively. Then in the period of T2, TCI state 0 switches to TCI state 3 via switching between probe#1 and probe#4, and in the meanwhile, TCI state 1 switches to TCI state 2 via switching between probe#2 and probe#3.</w:t>
      </w:r>
    </w:p>
    <w:p w14:paraId="113F4FE8" w14:textId="0960F220" w:rsidR="0057216D" w:rsidRPr="00105ABE" w:rsidRDefault="0057216D" w:rsidP="0057216D">
      <w:pPr>
        <w:pStyle w:val="ListParagraph"/>
        <w:numPr>
          <w:ilvl w:val="0"/>
          <w:numId w:val="39"/>
        </w:numPr>
        <w:rPr>
          <w:rFonts w:eastAsia="DengXian"/>
          <w:lang w:eastAsia="zh-CN"/>
        </w:rPr>
      </w:pPr>
      <w:r w:rsidRPr="00105ABE">
        <w:rPr>
          <w:rFonts w:eastAsia="DengXian"/>
          <w:lang w:eastAsia="zh-CN"/>
        </w:rPr>
        <w:t xml:space="preserve">Option 2: Dual TCI switches </w:t>
      </w:r>
      <w:ins w:id="17" w:author="Qualcomm_Bin Han" w:date="2023-11-04T03:02:00Z">
        <w:r>
          <w:rPr>
            <w:rFonts w:eastAsia="DengXian"/>
            <w:lang w:eastAsia="zh-CN"/>
          </w:rPr>
          <w:t xml:space="preserve">from one probe to two probes </w:t>
        </w:r>
        <w:r>
          <w:rPr>
            <w:rStyle w:val="rynqvb"/>
            <w:lang w:val="en"/>
          </w:rPr>
          <w:t>simultaneously</w:t>
        </w:r>
      </w:ins>
      <w:del w:id="18" w:author="Qualcomm_Bin Han" w:date="2023-11-04T03:02:00Z">
        <w:r w:rsidRPr="00105ABE" w:rsidDel="0057216D">
          <w:rPr>
            <w:rFonts w:eastAsia="DengXian"/>
            <w:lang w:eastAsia="zh-CN"/>
          </w:rPr>
          <w:delText>sequentially</w:delText>
        </w:r>
      </w:del>
      <w:r>
        <w:rPr>
          <w:rFonts w:eastAsia="DengXian"/>
          <w:lang w:eastAsia="zh-CN"/>
        </w:rPr>
        <w:t xml:space="preserve">, </w:t>
      </w:r>
      <w:r w:rsidRPr="00105ABE">
        <w:rPr>
          <w:rFonts w:eastAsia="DengXian"/>
          <w:lang w:eastAsia="zh-CN"/>
        </w:rPr>
        <w:t xml:space="preserve">probe number for multiple </w:t>
      </w:r>
      <w:proofErr w:type="spellStart"/>
      <w:r w:rsidRPr="00105ABE">
        <w:rPr>
          <w:rFonts w:eastAsia="DengXian"/>
          <w:lang w:eastAsia="zh-CN"/>
        </w:rPr>
        <w:t>AoA</w:t>
      </w:r>
      <w:proofErr w:type="spellEnd"/>
      <w:r w:rsidRPr="00105ABE">
        <w:rPr>
          <w:rFonts w:eastAsia="DengXian"/>
          <w:lang w:eastAsia="zh-CN"/>
        </w:rPr>
        <w:t xml:space="preserve"> test system is at least </w:t>
      </w:r>
      <w:proofErr w:type="gramStart"/>
      <w:r w:rsidRPr="00105ABE">
        <w:rPr>
          <w:rFonts w:eastAsia="DengXian"/>
          <w:lang w:eastAsia="zh-CN"/>
        </w:rPr>
        <w:t>3</w:t>
      </w:r>
      <w:proofErr w:type="gramEnd"/>
    </w:p>
    <w:p w14:paraId="44E9310D" w14:textId="67E77DCE" w:rsidR="0057216D" w:rsidRDefault="0057216D" w:rsidP="0057216D">
      <w:pPr>
        <w:jc w:val="center"/>
        <w:rPr>
          <w:rFonts w:eastAsia="DengXian"/>
          <w:lang w:val="en-US" w:eastAsia="zh-CN"/>
        </w:rPr>
      </w:pPr>
      <w:ins w:id="19" w:author="Qualcomm_Bin Han" w:date="2023-11-04T03:03:00Z">
        <w:r>
          <w:rPr>
            <w:noProof/>
          </w:rPr>
          <w:drawing>
            <wp:inline distT="0" distB="0" distL="0" distR="0" wp14:anchorId="7F21C75E" wp14:editId="342D4993">
              <wp:extent cx="3423285" cy="1921177"/>
              <wp:effectExtent l="0" t="0" r="5715" b="3175"/>
              <wp:docPr id="2075465026" name="Picture 2075465026"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84727" name="Picture 2" descr="A diagram of a satellit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7929" cy="1923783"/>
                      </a:xfrm>
                      <a:prstGeom prst="rect">
                        <a:avLst/>
                      </a:prstGeom>
                      <a:noFill/>
                      <a:ln>
                        <a:noFill/>
                      </a:ln>
                    </pic:spPr>
                  </pic:pic>
                </a:graphicData>
              </a:graphic>
            </wp:inline>
          </w:drawing>
        </w:r>
      </w:ins>
      <w:del w:id="20" w:author="Qualcomm_Bin Han" w:date="2023-11-04T03:03:00Z">
        <w:r w:rsidRPr="00C26E78" w:rsidDel="0057216D">
          <w:rPr>
            <w:rFonts w:eastAsia="DengXian"/>
            <w:noProof/>
            <w:lang w:eastAsia="zh-CN"/>
          </w:rPr>
          <w:drawing>
            <wp:inline distT="0" distB="0" distL="0" distR="0" wp14:anchorId="36E6CD69" wp14:editId="36D225CC">
              <wp:extent cx="3470196" cy="1953681"/>
              <wp:effectExtent l="0" t="0" r="0" b="0"/>
              <wp:docPr id="2082648441" name="Picture 2082648441">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7"/>
                      <a:stretch>
                        <a:fillRect/>
                      </a:stretch>
                    </pic:blipFill>
                    <pic:spPr>
                      <a:xfrm>
                        <a:off x="0" y="0"/>
                        <a:ext cx="3470196" cy="1953681"/>
                      </a:xfrm>
                      <a:prstGeom prst="rect">
                        <a:avLst/>
                      </a:prstGeom>
                    </pic:spPr>
                  </pic:pic>
                </a:graphicData>
              </a:graphic>
            </wp:inline>
          </w:drawing>
        </w:r>
      </w:del>
    </w:p>
    <w:p w14:paraId="410B9B49" w14:textId="0921A59F" w:rsidR="0057216D" w:rsidRDefault="0057216D" w:rsidP="0057216D">
      <w:pPr>
        <w:jc w:val="center"/>
        <w:rPr>
          <w:ins w:id="21" w:author="Qualcomm_Bin Han" w:date="2023-11-16T00:45:00Z"/>
          <w:rFonts w:eastAsia="DengXian"/>
          <w:lang w:val="en-US" w:eastAsia="zh-CN"/>
        </w:rPr>
      </w:pPr>
      <w:r>
        <w:t>Figure 6.2.1-4</w:t>
      </w:r>
      <w:r>
        <w:rPr>
          <w:rFonts w:eastAsia="DengXian"/>
          <w:lang w:val="en-US" w:eastAsia="zh-CN"/>
        </w:rPr>
        <w:t xml:space="preserve">: </w:t>
      </w:r>
      <w:r w:rsidRPr="007F4467">
        <w:rPr>
          <w:rFonts w:eastAsia="DengXian"/>
          <w:lang w:val="en-US" w:eastAsia="zh-CN"/>
        </w:rPr>
        <w:t xml:space="preserve">Example measurement setup for </w:t>
      </w:r>
      <w:ins w:id="22" w:author="Qualcomm_Bin Han" w:date="2023-11-04T03:03:00Z">
        <w:r>
          <w:rPr>
            <w:rFonts w:eastAsia="DengXian"/>
            <w:lang w:val="en-US" w:eastAsia="zh-CN"/>
          </w:rPr>
          <w:t xml:space="preserve">Option 2 of </w:t>
        </w:r>
      </w:ins>
      <w:r w:rsidRPr="007F4467">
        <w:rPr>
          <w:rFonts w:eastAsia="DengXian"/>
          <w:lang w:val="en-US" w:eastAsia="zh-CN"/>
        </w:rPr>
        <w:t xml:space="preserve">Category </w:t>
      </w:r>
      <w:r w:rsidRPr="00451B98">
        <w:rPr>
          <w:rFonts w:eastAsia="DengXian"/>
          <w:lang w:val="en-US" w:eastAsia="zh-CN"/>
        </w:rPr>
        <w:t>2</w:t>
      </w:r>
      <w:r w:rsidRPr="007F4467">
        <w:rPr>
          <w:rFonts w:eastAsia="DengXian"/>
          <w:lang w:val="en-US" w:eastAsia="zh-CN"/>
        </w:rPr>
        <w:t xml:space="preserve"> scenario with </w:t>
      </w:r>
      <w:r>
        <w:rPr>
          <w:rFonts w:eastAsia="DengXian"/>
          <w:lang w:val="en-US" w:eastAsia="zh-CN"/>
        </w:rPr>
        <w:t>3</w:t>
      </w:r>
      <w:r w:rsidRPr="007F4467">
        <w:rPr>
          <w:rFonts w:eastAsia="DengXian"/>
          <w:lang w:val="en-US" w:eastAsia="zh-CN"/>
        </w:rPr>
        <w:t xml:space="preserve"> probes</w:t>
      </w:r>
    </w:p>
    <w:p w14:paraId="645743C1" w14:textId="6D73C39F" w:rsidR="00775FAC" w:rsidRDefault="00274F00" w:rsidP="0057216D">
      <w:pPr>
        <w:jc w:val="center"/>
        <w:rPr>
          <w:ins w:id="23" w:author="Qualcomm_Bin Han" w:date="2023-11-16T00:45:00Z"/>
          <w:rFonts w:eastAsia="DengXian"/>
          <w:lang w:val="en-US" w:eastAsia="zh-CN"/>
        </w:rPr>
      </w:pPr>
      <w:ins w:id="24" w:author="Qualcomm_Bin Han" w:date="2023-11-16T00:46:00Z">
        <w:r w:rsidRPr="00727A6B">
          <w:rPr>
            <w:noProof/>
            <w:lang w:val="en-US" w:eastAsia="zh-CN"/>
          </w:rPr>
          <w:drawing>
            <wp:inline distT="0" distB="0" distL="0" distR="0" wp14:anchorId="465EA988" wp14:editId="4857DADA">
              <wp:extent cx="5480050" cy="2660650"/>
              <wp:effectExtent l="0" t="0" r="6350" b="6350"/>
              <wp:docPr id="1550237221" name="Picture 1" descr="A diagram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237221" name="Picture 1" descr="A diagram of different colored square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0050" cy="2660650"/>
                      </a:xfrm>
                      <a:prstGeom prst="rect">
                        <a:avLst/>
                      </a:prstGeom>
                      <a:noFill/>
                      <a:ln>
                        <a:noFill/>
                      </a:ln>
                    </pic:spPr>
                  </pic:pic>
                </a:graphicData>
              </a:graphic>
            </wp:inline>
          </w:drawing>
        </w:r>
      </w:ins>
    </w:p>
    <w:p w14:paraId="2570FE69" w14:textId="77777777" w:rsidR="00775FAC" w:rsidRPr="00727A6B" w:rsidRDefault="00775FAC" w:rsidP="00775FAC">
      <w:pPr>
        <w:jc w:val="center"/>
        <w:rPr>
          <w:ins w:id="25" w:author="Qualcomm_Bin Han" w:date="2023-11-16T00:46:00Z"/>
          <w:noProof/>
          <w:lang w:val="en-US" w:eastAsia="zh-CN"/>
        </w:rPr>
      </w:pPr>
      <w:ins w:id="26" w:author="Qualcomm_Bin Han" w:date="2023-11-16T00:46:00Z">
        <w:r w:rsidRPr="00727A6B">
          <w:rPr>
            <w:noProof/>
            <w:lang w:val="en-US" w:eastAsia="zh-CN"/>
          </w:rPr>
          <w:t xml:space="preserve">Figure 6.2.1-5: Example of Time and Frequency multiplexed downlink transmission for Category </w:t>
        </w:r>
        <w:r w:rsidRPr="00727A6B">
          <w:rPr>
            <w:rFonts w:eastAsia="Tahoma"/>
            <w:lang w:val="en-US" w:eastAsia="zh-CN"/>
          </w:rPr>
          <w:t>2 scenario with 3 probes</w:t>
        </w:r>
      </w:ins>
    </w:p>
    <w:p w14:paraId="360F6316" w14:textId="77777777" w:rsidR="00775FAC" w:rsidRDefault="00775FAC" w:rsidP="0057216D">
      <w:pPr>
        <w:jc w:val="center"/>
        <w:rPr>
          <w:rFonts w:eastAsia="DengXian"/>
          <w:lang w:val="en-US" w:eastAsia="zh-CN"/>
        </w:rPr>
      </w:pPr>
    </w:p>
    <w:p w14:paraId="01F30B7F" w14:textId="114A6BB1" w:rsidR="00D134C0" w:rsidRDefault="0057216D" w:rsidP="00D134C0">
      <w:pPr>
        <w:jc w:val="both"/>
        <w:rPr>
          <w:ins w:id="27" w:author="Qualcomm_Bin Han" w:date="2023-11-16T00:46:00Z"/>
          <w:rFonts w:eastAsia="DengXian"/>
          <w:lang w:val="en-US" w:eastAsia="zh-CN"/>
        </w:rPr>
      </w:pPr>
      <w:bookmarkStart w:id="28" w:name="OLE_LINK2"/>
      <w:ins w:id="29" w:author="Qualcomm_Bin Han" w:date="2023-11-04T03:03:00Z">
        <w:r>
          <w:rPr>
            <w:rFonts w:eastAsia="DengXian"/>
            <w:lang w:val="en-US" w:eastAsia="zh-CN"/>
          </w:rPr>
          <w:lastRenderedPageBreak/>
          <w:t>For Option 2, i</w:t>
        </w:r>
        <w:r w:rsidRPr="006765AD">
          <w:rPr>
            <w:rFonts w:eastAsia="DengXian"/>
            <w:lang w:val="en-US" w:eastAsia="zh-CN"/>
          </w:rPr>
          <w:t>n the period of T1, DUT connects TCI state 0 via Probe#1. In the period of T2, DUT measures the SSBs from Probe#2 and Probe#3 while keeping the connection from Probe 1. And then DUT simultaneously switches from Probe#1 to Probe#2 and #3.</w:t>
        </w:r>
      </w:ins>
      <w:ins w:id="30" w:author="Qualcomm_Bin Han" w:date="2023-11-16T00:59:00Z">
        <w:r w:rsidR="00DB0624">
          <w:rPr>
            <w:rFonts w:eastAsia="DengXian"/>
            <w:lang w:val="en-US" w:eastAsia="zh-CN"/>
          </w:rPr>
          <w:t xml:space="preserve"> </w:t>
        </w:r>
      </w:ins>
    </w:p>
    <w:p w14:paraId="61BB3549" w14:textId="77777777" w:rsidR="00E20070" w:rsidRPr="00D4762C" w:rsidRDefault="00D134C0" w:rsidP="00D134C0">
      <w:pPr>
        <w:jc w:val="both"/>
        <w:rPr>
          <w:ins w:id="31" w:author="Qualcomm_Bin Han" w:date="2023-11-16T01:00:00Z"/>
          <w:rFonts w:eastAsia="Tahoma"/>
          <w:lang w:val="en-US" w:eastAsia="zh-CN"/>
        </w:rPr>
      </w:pPr>
      <w:ins w:id="32" w:author="Qualcomm_Bin Han" w:date="2023-11-16T00:46:00Z">
        <w:r w:rsidRPr="00D4762C">
          <w:rPr>
            <w:rFonts w:eastAsia="Tahoma"/>
            <w:lang w:val="en-US" w:eastAsia="zh-CN"/>
          </w:rPr>
          <w:t>An example measurement setup of multi-Rx chain DL reception RRM test case for Category 2 scenario with 3 probes is illustrated in Figure 6.2.1-5.</w:t>
        </w:r>
        <w:r w:rsidRPr="00D4762C">
          <w:t xml:space="preserve"> </w:t>
        </w:r>
        <w:r w:rsidRPr="00D4762C">
          <w:rPr>
            <w:rFonts w:eastAsia="Tahoma"/>
            <w:lang w:val="en-US" w:eastAsia="zh-CN"/>
          </w:rPr>
          <w:t xml:space="preserve">PDCCH/PDSCH from two </w:t>
        </w:r>
        <w:proofErr w:type="spellStart"/>
        <w:r w:rsidRPr="00D4762C">
          <w:rPr>
            <w:rFonts w:eastAsia="Tahoma"/>
            <w:lang w:val="en-US" w:eastAsia="zh-CN"/>
          </w:rPr>
          <w:t>AoAs</w:t>
        </w:r>
        <w:proofErr w:type="spellEnd"/>
        <w:r w:rsidRPr="00D4762C">
          <w:rPr>
            <w:rFonts w:eastAsia="Tahoma"/>
            <w:lang w:val="en-US" w:eastAsia="zh-CN"/>
          </w:rPr>
          <w:t xml:space="preserve"> transmit in the FDM manner. PBCH measurement is based on TDM manner. For CSI-RS, the measurements could be based on TDM/FDM/CDM. </w:t>
        </w:r>
      </w:ins>
    </w:p>
    <w:p w14:paraId="29A7C064" w14:textId="6188F909" w:rsidR="00DB0624" w:rsidRPr="00D4762C" w:rsidRDefault="00E20070" w:rsidP="00D134C0">
      <w:pPr>
        <w:jc w:val="both"/>
        <w:rPr>
          <w:ins w:id="33" w:author="Qualcomm_Bin Han" w:date="2023-11-16T00:59:00Z"/>
          <w:rFonts w:eastAsia="Tahoma"/>
          <w:lang w:val="en-US" w:eastAsia="zh-CN"/>
        </w:rPr>
      </w:pPr>
      <w:ins w:id="34" w:author="Qualcomm_Bin Han" w:date="2023-11-16T01:00:00Z">
        <w:r w:rsidRPr="00D4762C">
          <w:rPr>
            <w:rFonts w:eastAsia="Tahoma"/>
            <w:lang w:val="en-US" w:eastAsia="zh-CN"/>
          </w:rPr>
          <w:t xml:space="preserve">For the testing with Option 2, the side conditions for the period T1 and T1 are </w:t>
        </w:r>
        <w:r w:rsidR="007D6463" w:rsidRPr="00D4762C">
          <w:rPr>
            <w:rFonts w:eastAsia="Tahoma"/>
            <w:lang w:val="en-US" w:eastAsia="zh-CN"/>
          </w:rPr>
          <w:t xml:space="preserve">as follows. </w:t>
        </w:r>
      </w:ins>
      <w:ins w:id="35" w:author="Qualcomm_Bin Han" w:date="2023-11-16T00:59:00Z">
        <w:r w:rsidRPr="00D4762C">
          <w:rPr>
            <w:rFonts w:eastAsia="Tahoma"/>
            <w:lang w:eastAsia="zh-CN"/>
          </w:rPr>
          <w:t>In the period of T1, the candidate test direction is selected from legacy EIS spherical coverage. In the period of T2, the candidate test directions (</w:t>
        </w:r>
        <w:proofErr w:type="spellStart"/>
        <w:r w:rsidRPr="00D4762C">
          <w:rPr>
            <w:rFonts w:eastAsia="Tahoma"/>
            <w:lang w:eastAsia="zh-CN"/>
          </w:rPr>
          <w:t>AoA</w:t>
        </w:r>
        <w:proofErr w:type="spellEnd"/>
        <w:r w:rsidRPr="00D4762C">
          <w:rPr>
            <w:rFonts w:eastAsia="Tahoma"/>
            <w:lang w:eastAsia="zh-CN"/>
          </w:rPr>
          <w:t xml:space="preserve"> pairs) are selected from multi-Rx spherical coverage requirements defined in UE RF core requirements.</w:t>
        </w:r>
      </w:ins>
    </w:p>
    <w:p w14:paraId="32496465" w14:textId="0C4AB8FF" w:rsidR="00FB42D0" w:rsidRPr="00A67EB4" w:rsidRDefault="00A67EB4" w:rsidP="00D134C0">
      <w:pPr>
        <w:jc w:val="both"/>
        <w:rPr>
          <w:ins w:id="36" w:author="Qualcomm_Bin Han" w:date="2023-11-04T03:03:00Z"/>
          <w:rFonts w:eastAsia="Tahoma"/>
          <w:lang w:val="en-US" w:eastAsia="zh-CN"/>
          <w:rPrChange w:id="37" w:author="Qualcomm_Bin Han" w:date="2023-11-16T00:48:00Z">
            <w:rPr>
              <w:ins w:id="38" w:author="Qualcomm_Bin Han" w:date="2023-11-04T03:03:00Z"/>
              <w:rFonts w:eastAsia="DengXian"/>
              <w:lang w:val="en-US" w:eastAsia="zh-CN"/>
            </w:rPr>
          </w:rPrChange>
        </w:rPr>
      </w:pPr>
      <w:ins w:id="39" w:author="Qualcomm_Bin Han" w:date="2023-11-16T00:48:00Z">
        <w:r w:rsidRPr="00D4762C">
          <w:rPr>
            <w:rFonts w:eastAsia="Tahoma"/>
            <w:lang w:val="en-US" w:eastAsia="zh-CN"/>
          </w:rPr>
          <w:t xml:space="preserve">Note that </w:t>
        </w:r>
        <w:r w:rsidRPr="00D4762C">
          <w:t>Figure 6.2.1-4</w:t>
        </w:r>
        <w:r w:rsidRPr="00D4762C">
          <w:rPr>
            <w:rFonts w:eastAsia="DengXian"/>
            <w:lang w:val="en-US" w:eastAsia="zh-CN"/>
          </w:rPr>
          <w:t xml:space="preserve"> and </w:t>
        </w:r>
        <w:r w:rsidRPr="00D4762C">
          <w:t xml:space="preserve">Figure 6.2.1-5 </w:t>
        </w:r>
      </w:ins>
      <w:ins w:id="40" w:author="Qualcomm_Bin Han" w:date="2023-11-16T00:56:00Z">
        <w:r w:rsidR="007A3C1D" w:rsidRPr="00D4762C">
          <w:rPr>
            <w:rPrChange w:id="41" w:author="Qualcomm_Bin Han" w:date="2023-11-17T09:07:00Z">
              <w:rPr>
                <w:highlight w:val="yellow"/>
              </w:rPr>
            </w:rPrChange>
          </w:rPr>
          <w:t>show</w:t>
        </w:r>
      </w:ins>
      <w:ins w:id="42" w:author="Qualcomm_Bin Han" w:date="2023-11-16T00:48:00Z">
        <w:r w:rsidRPr="00D4762C">
          <w:t xml:space="preserve"> an e</w:t>
        </w:r>
      </w:ins>
      <w:ins w:id="43" w:author="Qualcomm_Bin Han" w:date="2023-11-16T00:49:00Z">
        <w:r w:rsidRPr="00D4762C">
          <w:t>xample</w:t>
        </w:r>
      </w:ins>
      <w:ins w:id="44" w:author="Qualcomm_Bin Han" w:date="2023-11-16T00:50:00Z">
        <w:r w:rsidR="00AD5A51" w:rsidRPr="00D4762C">
          <w:rPr>
            <w:rPrChange w:id="45" w:author="Qualcomm_Bin Han" w:date="2023-11-17T09:07:00Z">
              <w:rPr>
                <w:highlight w:val="yellow"/>
              </w:rPr>
            </w:rPrChange>
          </w:rPr>
          <w:t xml:space="preserve"> test procedure for </w:t>
        </w:r>
      </w:ins>
      <w:ins w:id="46" w:author="Qualcomm_Bin Han" w:date="2023-11-16T00:51:00Z">
        <w:r w:rsidR="00AD5A51" w:rsidRPr="00D4762C">
          <w:rPr>
            <w:rPrChange w:id="47" w:author="Qualcomm_Bin Han" w:date="2023-11-17T09:07:00Z">
              <w:rPr>
                <w:highlight w:val="yellow"/>
              </w:rPr>
            </w:rPrChange>
          </w:rPr>
          <w:t>D</w:t>
        </w:r>
      </w:ins>
      <w:ins w:id="48" w:author="Qualcomm_Bin Han" w:date="2023-11-16T00:50:00Z">
        <w:r w:rsidR="00AD5A51" w:rsidRPr="00D4762C">
          <w:rPr>
            <w:rPrChange w:id="49" w:author="Qualcomm_Bin Han" w:date="2023-11-17T09:07:00Z">
              <w:rPr>
                <w:highlight w:val="yellow"/>
              </w:rPr>
            </w:rPrChange>
          </w:rPr>
          <w:t>ual TCI switching</w:t>
        </w:r>
      </w:ins>
      <w:ins w:id="50" w:author="Qualcomm_Bin Han" w:date="2023-11-16T00:49:00Z">
        <w:r w:rsidRPr="00D4762C">
          <w:t>.</w:t>
        </w:r>
        <w:r w:rsidRPr="00D4762C">
          <w:rPr>
            <w:rFonts w:eastAsia="Tahoma"/>
            <w:lang w:val="en-US" w:eastAsia="zh-CN"/>
          </w:rPr>
          <w:t xml:space="preserve"> O</w:t>
        </w:r>
      </w:ins>
      <w:ins w:id="51" w:author="Qualcomm_Bin Han" w:date="2023-11-16T00:47:00Z">
        <w:r w:rsidRPr="00D4762C">
          <w:rPr>
            <w:rFonts w:eastAsia="Tahoma"/>
            <w:lang w:val="en-US" w:eastAsia="zh-CN"/>
          </w:rPr>
          <w:t>t</w:t>
        </w:r>
      </w:ins>
      <w:ins w:id="52" w:author="Qualcomm_Bin Han" w:date="2023-11-16T00:48:00Z">
        <w:r w:rsidRPr="00D4762C">
          <w:rPr>
            <w:rFonts w:eastAsia="Tahoma"/>
            <w:lang w:val="en-US" w:eastAsia="zh-CN"/>
          </w:rPr>
          <w:t>her test procedures with at least 3 probes</w:t>
        </w:r>
      </w:ins>
      <w:ins w:id="53" w:author="Qualcomm_Bin Han" w:date="2023-11-16T00:49:00Z">
        <w:r w:rsidRPr="00D4762C">
          <w:rPr>
            <w:rFonts w:eastAsia="Tahoma"/>
            <w:lang w:val="en-US" w:eastAsia="zh-CN"/>
          </w:rPr>
          <w:t xml:space="preserve"> measurement setup</w:t>
        </w:r>
      </w:ins>
      <w:ins w:id="54" w:author="Qualcomm_Bin Han" w:date="2023-11-16T00:48:00Z">
        <w:r w:rsidRPr="00D4762C">
          <w:rPr>
            <w:rFonts w:eastAsia="Tahoma"/>
            <w:lang w:val="en-US" w:eastAsia="zh-CN"/>
          </w:rPr>
          <w:t xml:space="preserve"> are not precluded.</w:t>
        </w:r>
      </w:ins>
      <w:ins w:id="55" w:author="Qualcomm_Bin Han" w:date="2023-11-16T00:51:00Z">
        <w:r w:rsidR="00AD5A51" w:rsidRPr="00D4762C">
          <w:rPr>
            <w:rFonts w:eastAsia="Tahoma"/>
            <w:lang w:val="en-US" w:eastAsia="zh-CN"/>
          </w:rPr>
          <w:t xml:space="preserve"> The details of RRM test cases </w:t>
        </w:r>
        <w:r w:rsidR="00241095" w:rsidRPr="00D4762C">
          <w:rPr>
            <w:rFonts w:eastAsia="Tahoma"/>
            <w:lang w:val="en-US" w:eastAsia="zh-CN"/>
          </w:rPr>
          <w:t xml:space="preserve">are to be </w:t>
        </w:r>
      </w:ins>
      <w:ins w:id="56" w:author="Qualcomm_Bin Han" w:date="2023-11-16T00:52:00Z">
        <w:r w:rsidR="00241095" w:rsidRPr="00D4762C">
          <w:rPr>
            <w:rFonts w:eastAsia="Tahoma"/>
            <w:lang w:val="en-US" w:eastAsia="zh-CN"/>
          </w:rPr>
          <w:t xml:space="preserve">discussed in </w:t>
        </w:r>
        <w:r w:rsidR="00C66A70" w:rsidRPr="00D4762C">
          <w:rPr>
            <w:rFonts w:eastAsia="Tahoma"/>
            <w:lang w:val="en-US" w:eastAsia="zh-CN"/>
          </w:rPr>
          <w:t>the corresponding work item</w:t>
        </w:r>
        <w:r w:rsidR="00B449E1" w:rsidRPr="00D4762C">
          <w:rPr>
            <w:rFonts w:eastAsia="Tahoma"/>
            <w:lang w:val="en-US" w:eastAsia="zh-CN"/>
          </w:rPr>
          <w:t>.</w:t>
        </w:r>
      </w:ins>
    </w:p>
    <w:p w14:paraId="75511802" w14:textId="077B85BF" w:rsidR="0057216D" w:rsidRPr="00BB51E4" w:rsidDel="0057216D" w:rsidRDefault="0057216D" w:rsidP="0057216D">
      <w:pPr>
        <w:rPr>
          <w:del w:id="57" w:author="Qualcomm_Bin Han" w:date="2023-11-04T03:03:00Z"/>
          <w:rFonts w:eastAsia="DengXian"/>
          <w:lang w:val="en-US" w:eastAsia="zh-CN"/>
        </w:rPr>
      </w:pPr>
      <w:del w:id="58" w:author="Qualcomm_Bin Han" w:date="2023-11-04T03:03:00Z">
        <w:r w:rsidRPr="0085519D" w:rsidDel="0057216D">
          <w:rPr>
            <w:rFonts w:eastAsia="DengXian"/>
            <w:lang w:val="en-US" w:eastAsia="zh-CN"/>
          </w:rPr>
          <w:delText>For option 2, in the period of T1, DUT connects TCI state 0 via probe#1. In the period of T2, TCI state 0 (anchor TCI) firstly switches to TCI state 2 via switching between probe#1 and probe#3. Then the TCI state 1 is added via probe#2.</w:delText>
        </w:r>
      </w:del>
    </w:p>
    <w:bookmarkEnd w:id="28"/>
    <w:p w14:paraId="4312F26C" w14:textId="77777777" w:rsidR="0057216D" w:rsidRPr="00105ABE" w:rsidRDefault="0057216D" w:rsidP="0057216D">
      <w:pPr>
        <w:pStyle w:val="ListParagraph"/>
        <w:numPr>
          <w:ilvl w:val="0"/>
          <w:numId w:val="38"/>
        </w:numPr>
        <w:rPr>
          <w:rFonts w:eastAsia="DengXian"/>
          <w:lang w:eastAsia="zh-CN"/>
        </w:rPr>
      </w:pPr>
      <w:r w:rsidRPr="00105ABE">
        <w:rPr>
          <w:rFonts w:eastAsia="DengXian"/>
          <w:lang w:eastAsia="zh-CN"/>
        </w:rPr>
        <w:t xml:space="preserve">Option 3: </w:t>
      </w:r>
      <w:r>
        <w:rPr>
          <w:rFonts w:eastAsia="DengXian"/>
          <w:lang w:eastAsia="zh-CN"/>
        </w:rPr>
        <w:t xml:space="preserve">Dual TCI switches </w:t>
      </w:r>
      <w:r w:rsidRPr="00105ABE">
        <w:rPr>
          <w:rFonts w:eastAsia="DengXian"/>
          <w:lang w:eastAsia="zh-CN"/>
        </w:rPr>
        <w:t>simultaneously, but the beam directions are not changed</w:t>
      </w:r>
      <w:r>
        <w:rPr>
          <w:rFonts w:eastAsia="DengXian"/>
          <w:lang w:eastAsia="zh-CN"/>
        </w:rPr>
        <w:t xml:space="preserve">, </w:t>
      </w:r>
      <w:r w:rsidRPr="00105ABE">
        <w:rPr>
          <w:rFonts w:eastAsia="DengXian"/>
          <w:lang w:eastAsia="zh-CN"/>
        </w:rPr>
        <w:t xml:space="preserve">probe number for multiple </w:t>
      </w:r>
      <w:proofErr w:type="spellStart"/>
      <w:r w:rsidRPr="00105ABE">
        <w:rPr>
          <w:rFonts w:eastAsia="DengXian"/>
          <w:lang w:eastAsia="zh-CN"/>
        </w:rPr>
        <w:t>AoA</w:t>
      </w:r>
      <w:proofErr w:type="spellEnd"/>
      <w:r w:rsidRPr="00105ABE">
        <w:rPr>
          <w:rFonts w:eastAsia="DengXian"/>
          <w:lang w:eastAsia="zh-CN"/>
        </w:rPr>
        <w:t xml:space="preserve"> test system is at least </w:t>
      </w:r>
      <w:proofErr w:type="gramStart"/>
      <w:r w:rsidRPr="00105ABE">
        <w:rPr>
          <w:rFonts w:eastAsia="DengXian"/>
          <w:lang w:eastAsia="zh-CN"/>
        </w:rPr>
        <w:t>2</w:t>
      </w:r>
      <w:proofErr w:type="gramEnd"/>
    </w:p>
    <w:p w14:paraId="48EAF013" w14:textId="77777777" w:rsidR="0057216D" w:rsidRDefault="0057216D" w:rsidP="0057216D">
      <w:pPr>
        <w:rPr>
          <w:rFonts w:eastAsia="DengXian"/>
          <w:lang w:val="en-US" w:eastAsia="zh-CN"/>
        </w:rPr>
      </w:pPr>
    </w:p>
    <w:p w14:paraId="7808F6BE" w14:textId="77777777" w:rsidR="0057216D" w:rsidRDefault="0057216D" w:rsidP="0057216D">
      <w:pPr>
        <w:jc w:val="center"/>
        <w:rPr>
          <w:rFonts w:eastAsia="DengXian"/>
          <w:lang w:val="en-US" w:eastAsia="zh-CN"/>
        </w:rPr>
      </w:pPr>
      <w:r>
        <w:rPr>
          <w:rFonts w:eastAsia="DengXian"/>
          <w:noProof/>
          <w:lang w:val="en-US" w:eastAsia="zh-CN"/>
        </w:rPr>
        <w:drawing>
          <wp:inline distT="0" distB="0" distL="0" distR="0" wp14:anchorId="24F81A18" wp14:editId="5D0DCB4E">
            <wp:extent cx="3420110" cy="1926590"/>
            <wp:effectExtent l="0" t="0" r="8890" b="0"/>
            <wp:docPr id="1523385895" name="Picture 152338589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385895" name="Picture 1523385895" descr="A screenshot of a comput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p>
    <w:p w14:paraId="0AEEE22B" w14:textId="47BBF1A0" w:rsidR="0057216D" w:rsidRDefault="0057216D" w:rsidP="0057216D">
      <w:pPr>
        <w:jc w:val="center"/>
        <w:rPr>
          <w:rFonts w:eastAsia="DengXian"/>
          <w:lang w:val="en-US" w:eastAsia="zh-CN"/>
        </w:rPr>
      </w:pPr>
      <w:r>
        <w:t>Figure 6.2.1-</w:t>
      </w:r>
      <w:del w:id="59" w:author="Qualcomm_Bin Han" w:date="2023-11-16T01:01:00Z">
        <w:r w:rsidDel="007D6463">
          <w:delText>5</w:delText>
        </w:r>
      </w:del>
      <w:ins w:id="60" w:author="Qualcomm_Bin Han" w:date="2023-11-16T01:01:00Z">
        <w:r w:rsidR="007D6463">
          <w:t>6</w:t>
        </w:r>
      </w:ins>
      <w:r>
        <w:rPr>
          <w:rFonts w:eastAsia="DengXian"/>
          <w:lang w:val="en-US" w:eastAsia="zh-CN"/>
        </w:rPr>
        <w:t xml:space="preserve">: </w:t>
      </w:r>
      <w:r w:rsidRPr="007F4467">
        <w:rPr>
          <w:rFonts w:eastAsia="DengXian"/>
          <w:lang w:val="en-US" w:eastAsia="zh-CN"/>
        </w:rPr>
        <w:t xml:space="preserve">Example measurement setup for </w:t>
      </w:r>
      <w:ins w:id="61" w:author="Qualcomm_Bin Han" w:date="2023-11-04T03:03:00Z">
        <w:r>
          <w:rPr>
            <w:rFonts w:eastAsia="DengXian"/>
            <w:lang w:val="en-US" w:eastAsia="zh-CN"/>
          </w:rPr>
          <w:t xml:space="preserve">Option 3 of </w:t>
        </w:r>
      </w:ins>
      <w:r w:rsidRPr="007F4467">
        <w:rPr>
          <w:rFonts w:eastAsia="DengXian"/>
          <w:lang w:val="en-US" w:eastAsia="zh-CN"/>
        </w:rPr>
        <w:t xml:space="preserve">Category </w:t>
      </w:r>
      <w:r w:rsidRPr="00451B98">
        <w:rPr>
          <w:rFonts w:eastAsia="DengXian"/>
          <w:lang w:val="en-US" w:eastAsia="zh-CN"/>
        </w:rPr>
        <w:t>2</w:t>
      </w:r>
      <w:r w:rsidRPr="007F4467">
        <w:rPr>
          <w:rFonts w:eastAsia="DengXian"/>
          <w:lang w:val="en-US" w:eastAsia="zh-CN"/>
        </w:rPr>
        <w:t xml:space="preserve"> scenario with </w:t>
      </w:r>
      <w:r>
        <w:rPr>
          <w:rFonts w:eastAsia="DengXian"/>
          <w:lang w:val="en-US" w:eastAsia="zh-CN"/>
        </w:rPr>
        <w:t>2</w:t>
      </w:r>
      <w:r w:rsidRPr="007F4467">
        <w:rPr>
          <w:rFonts w:eastAsia="DengXian"/>
          <w:lang w:val="en-US" w:eastAsia="zh-CN"/>
        </w:rPr>
        <w:t xml:space="preserve"> probes</w:t>
      </w:r>
    </w:p>
    <w:p w14:paraId="09674AF0" w14:textId="77777777" w:rsidR="0057216D" w:rsidRDefault="0057216D" w:rsidP="0057216D">
      <w:pPr>
        <w:jc w:val="both"/>
        <w:rPr>
          <w:ins w:id="62" w:author="Qualcomm_Bin Han" w:date="2023-11-04T03:04:00Z"/>
          <w:rFonts w:eastAsia="DengXian"/>
          <w:lang w:val="en-US" w:eastAsia="zh-CN"/>
        </w:rPr>
      </w:pPr>
      <w:r>
        <w:rPr>
          <w:rFonts w:eastAsia="DengXian"/>
          <w:lang w:val="en-US" w:eastAsia="zh-CN"/>
        </w:rPr>
        <w:t xml:space="preserve">For option 3, in the period of T1, DUT connects TCI state 0 and TCI state 1 via </w:t>
      </w:r>
      <w:proofErr w:type="spellStart"/>
      <w:r>
        <w:rPr>
          <w:rFonts w:eastAsia="DengXian"/>
          <w:lang w:val="en-US" w:eastAsia="zh-CN"/>
        </w:rPr>
        <w:t>Pol.H</w:t>
      </w:r>
      <w:proofErr w:type="spellEnd"/>
      <w:r>
        <w:rPr>
          <w:rFonts w:eastAsia="DengXian"/>
          <w:lang w:val="en-US" w:eastAsia="zh-CN"/>
        </w:rPr>
        <w:t xml:space="preserve"> of probe#1 and </w:t>
      </w:r>
      <w:proofErr w:type="spellStart"/>
      <w:r>
        <w:rPr>
          <w:rFonts w:eastAsia="DengXian"/>
          <w:lang w:val="en-US" w:eastAsia="zh-CN"/>
        </w:rPr>
        <w:t>Pol.H</w:t>
      </w:r>
      <w:proofErr w:type="spellEnd"/>
      <w:r>
        <w:rPr>
          <w:rFonts w:eastAsia="DengXian"/>
          <w:lang w:val="en-US" w:eastAsia="zh-CN"/>
        </w:rPr>
        <w:t xml:space="preserve"> of probe#2, respectively. Then in the period of T2, TCI state 0 switches to TCI state 3 via switching between </w:t>
      </w:r>
      <w:proofErr w:type="spellStart"/>
      <w:r>
        <w:rPr>
          <w:rFonts w:eastAsia="DengXian"/>
          <w:lang w:val="en-US" w:eastAsia="zh-CN"/>
        </w:rPr>
        <w:t>Pol.H</w:t>
      </w:r>
      <w:proofErr w:type="spellEnd"/>
      <w:r>
        <w:rPr>
          <w:rFonts w:eastAsia="DengXian"/>
          <w:lang w:val="en-US" w:eastAsia="zh-CN"/>
        </w:rPr>
        <w:t xml:space="preserve"> and </w:t>
      </w:r>
      <w:proofErr w:type="spellStart"/>
      <w:r>
        <w:rPr>
          <w:rFonts w:eastAsia="DengXian"/>
          <w:lang w:val="en-US" w:eastAsia="zh-CN"/>
        </w:rPr>
        <w:t>Pol.V</w:t>
      </w:r>
      <w:proofErr w:type="spellEnd"/>
      <w:r>
        <w:rPr>
          <w:rFonts w:eastAsia="DengXian"/>
          <w:lang w:val="en-US" w:eastAsia="zh-CN"/>
        </w:rPr>
        <w:t xml:space="preserve"> of probe 1, and in the meanwhile, TCI state 1 switches to TCI state 2 via switching between </w:t>
      </w:r>
      <w:proofErr w:type="spellStart"/>
      <w:r>
        <w:rPr>
          <w:rFonts w:eastAsia="DengXian"/>
          <w:lang w:val="en-US" w:eastAsia="zh-CN"/>
        </w:rPr>
        <w:t>Pol.H</w:t>
      </w:r>
      <w:proofErr w:type="spellEnd"/>
      <w:r>
        <w:rPr>
          <w:rFonts w:eastAsia="DengXian"/>
          <w:lang w:val="en-US" w:eastAsia="zh-CN"/>
        </w:rPr>
        <w:t xml:space="preserve"> and </w:t>
      </w:r>
      <w:proofErr w:type="spellStart"/>
      <w:r>
        <w:rPr>
          <w:rFonts w:eastAsia="DengXian"/>
          <w:lang w:val="en-US" w:eastAsia="zh-CN"/>
        </w:rPr>
        <w:t>Pol.V</w:t>
      </w:r>
      <w:proofErr w:type="spellEnd"/>
      <w:r>
        <w:rPr>
          <w:rFonts w:eastAsia="DengXian"/>
          <w:lang w:val="en-US" w:eastAsia="zh-CN"/>
        </w:rPr>
        <w:t xml:space="preserve"> of probe 2. Note that in option 3, d</w:t>
      </w:r>
      <w:r w:rsidRPr="00162AA8">
        <w:rPr>
          <w:rFonts w:eastAsia="DengXian"/>
          <w:lang w:val="en-US" w:eastAsia="zh-CN"/>
        </w:rPr>
        <w:t xml:space="preserve">ifferent SSB IDs are transmitted from two polarizations in T1 and T2.  </w:t>
      </w:r>
    </w:p>
    <w:p w14:paraId="2C976595" w14:textId="77777777" w:rsidR="0057216D" w:rsidRPr="005F3EE3" w:rsidRDefault="0057216D" w:rsidP="0057216D">
      <w:pPr>
        <w:pStyle w:val="ListParagraph"/>
        <w:numPr>
          <w:ilvl w:val="0"/>
          <w:numId w:val="38"/>
        </w:numPr>
        <w:overflowPunct/>
        <w:autoSpaceDE/>
        <w:autoSpaceDN/>
        <w:adjustRightInd/>
        <w:spacing w:after="200" w:line="276" w:lineRule="auto"/>
        <w:textAlignment w:val="auto"/>
        <w:rPr>
          <w:ins w:id="63" w:author="Qualcomm_Bin Han" w:date="2023-11-04T03:04:00Z"/>
          <w:rFonts w:eastAsia="DengXian"/>
          <w:lang w:eastAsia="zh-CN"/>
        </w:rPr>
      </w:pPr>
      <w:ins w:id="64" w:author="Qualcomm_Bin Han" w:date="2023-11-04T03:04:00Z">
        <w:r w:rsidRPr="00350542">
          <w:rPr>
            <w:rFonts w:eastAsia="DengXian"/>
            <w:lang w:eastAsia="zh-CN"/>
          </w:rPr>
          <w:t xml:space="preserve">Option 4: Switching </w:t>
        </w:r>
        <w:proofErr w:type="spellStart"/>
        <w:r w:rsidRPr="00350542">
          <w:rPr>
            <w:rFonts w:eastAsia="DengXian"/>
            <w:lang w:eastAsia="zh-CN"/>
          </w:rPr>
          <w:t>AoAs</w:t>
        </w:r>
        <w:proofErr w:type="spellEnd"/>
        <w:r w:rsidRPr="00350542">
          <w:rPr>
            <w:rFonts w:eastAsia="DengXian"/>
            <w:lang w:eastAsia="zh-CN"/>
          </w:rPr>
          <w:t xml:space="preserve"> of the Rx beam from AoA1 to AoA2 or vice versa during the TCI switching test. Probe number for multiple </w:t>
        </w:r>
        <w:proofErr w:type="spellStart"/>
        <w:r w:rsidRPr="00350542">
          <w:rPr>
            <w:rFonts w:eastAsia="DengXian"/>
            <w:lang w:eastAsia="zh-CN"/>
          </w:rPr>
          <w:t>AoA</w:t>
        </w:r>
        <w:proofErr w:type="spellEnd"/>
        <w:r w:rsidRPr="00350542">
          <w:rPr>
            <w:rFonts w:eastAsia="DengXian"/>
            <w:lang w:eastAsia="zh-CN"/>
          </w:rPr>
          <w:t xml:space="preserve"> test system is at least 2.</w:t>
        </w:r>
      </w:ins>
    </w:p>
    <w:p w14:paraId="4720D920" w14:textId="77777777" w:rsidR="0057216D" w:rsidRDefault="0057216D" w:rsidP="0057216D">
      <w:pPr>
        <w:jc w:val="center"/>
        <w:rPr>
          <w:ins w:id="65" w:author="Qualcomm_Bin Han" w:date="2023-11-04T03:04:00Z"/>
        </w:rPr>
      </w:pPr>
      <w:ins w:id="66" w:author="Qualcomm_Bin Han" w:date="2023-11-04T03:04:00Z">
        <w:r>
          <w:object w:dxaOrig="12468" w:dyaOrig="6948" w14:anchorId="6B120003">
            <v:shape id="_x0000_i1027" type="#_x0000_t75" style="width:346.6pt;height:193.4pt" o:ole="">
              <v:imagedata r:id="rId20" o:title=""/>
            </v:shape>
            <o:OLEObject Type="Embed" ProgID="Visio.Drawing.15" ShapeID="_x0000_i1027" DrawAspect="Content" ObjectID="_1761717212" r:id="rId21"/>
          </w:object>
        </w:r>
      </w:ins>
    </w:p>
    <w:p w14:paraId="52366BDA" w14:textId="712BA3D8" w:rsidR="0057216D" w:rsidRDefault="0057216D" w:rsidP="0057216D">
      <w:pPr>
        <w:jc w:val="center"/>
        <w:rPr>
          <w:ins w:id="67" w:author="Qualcomm_Bin Han" w:date="2023-11-04T03:04:00Z"/>
          <w:rFonts w:eastAsia="DengXian"/>
          <w:lang w:val="en-US" w:eastAsia="zh-CN"/>
        </w:rPr>
      </w:pPr>
      <w:ins w:id="68" w:author="Qualcomm_Bin Han" w:date="2023-11-04T03:04:00Z">
        <w:r>
          <w:t>Figure 6.2.1-</w:t>
        </w:r>
      </w:ins>
      <w:ins w:id="69" w:author="Qualcomm_Bin Han" w:date="2023-11-16T01:01:00Z">
        <w:r w:rsidR="007D6463">
          <w:t>7</w:t>
        </w:r>
      </w:ins>
      <w:ins w:id="70" w:author="Qualcomm_Bin Han" w:date="2023-11-04T03:04:00Z">
        <w:r>
          <w:t xml:space="preserve"> </w:t>
        </w:r>
        <w:r w:rsidRPr="007F4467">
          <w:rPr>
            <w:rFonts w:eastAsia="DengXian"/>
            <w:lang w:val="en-US" w:eastAsia="zh-CN"/>
          </w:rPr>
          <w:t xml:space="preserve">Example measurement setup for </w:t>
        </w:r>
        <w:r>
          <w:rPr>
            <w:rFonts w:eastAsia="DengXian"/>
            <w:lang w:val="en-US" w:eastAsia="zh-CN"/>
          </w:rPr>
          <w:t xml:space="preserve">Option 4 of </w:t>
        </w:r>
        <w:r w:rsidRPr="007F4467">
          <w:rPr>
            <w:rFonts w:eastAsia="DengXian"/>
            <w:lang w:val="en-US" w:eastAsia="zh-CN"/>
          </w:rPr>
          <w:t xml:space="preserve">Category </w:t>
        </w:r>
        <w:r w:rsidRPr="00451B98">
          <w:rPr>
            <w:rFonts w:eastAsia="DengXian"/>
            <w:lang w:val="en-US" w:eastAsia="zh-CN"/>
          </w:rPr>
          <w:t>2</w:t>
        </w:r>
        <w:r>
          <w:rPr>
            <w:rFonts w:eastAsia="DengXian"/>
            <w:lang w:val="en-US" w:eastAsia="zh-CN"/>
          </w:rPr>
          <w:t xml:space="preserve"> </w:t>
        </w:r>
        <w:r w:rsidRPr="007F4467">
          <w:rPr>
            <w:rFonts w:eastAsia="DengXian"/>
            <w:lang w:val="en-US" w:eastAsia="zh-CN"/>
          </w:rPr>
          <w:t xml:space="preserve">scenario with </w:t>
        </w:r>
        <w:r>
          <w:rPr>
            <w:rFonts w:eastAsia="DengXian"/>
            <w:lang w:val="en-US" w:eastAsia="zh-CN"/>
          </w:rPr>
          <w:t>2</w:t>
        </w:r>
        <w:r w:rsidRPr="007F4467">
          <w:rPr>
            <w:rFonts w:eastAsia="DengXian"/>
            <w:lang w:val="en-US" w:eastAsia="zh-CN"/>
          </w:rPr>
          <w:t xml:space="preserve"> </w:t>
        </w:r>
        <w:proofErr w:type="gramStart"/>
        <w:r w:rsidRPr="007F4467">
          <w:rPr>
            <w:rFonts w:eastAsia="DengXian"/>
            <w:lang w:val="en-US" w:eastAsia="zh-CN"/>
          </w:rPr>
          <w:t>probes</w:t>
        </w:r>
        <w:proofErr w:type="gramEnd"/>
      </w:ins>
    </w:p>
    <w:p w14:paraId="1BAB6BE4" w14:textId="70E64CF7" w:rsidR="0057216D" w:rsidRDefault="0057216D" w:rsidP="0057216D">
      <w:pPr>
        <w:rPr>
          <w:rFonts w:eastAsia="DengXian"/>
          <w:lang w:val="en-US" w:eastAsia="zh-CN"/>
        </w:rPr>
      </w:pPr>
      <w:ins w:id="71" w:author="Qualcomm_Bin Han" w:date="2023-11-04T03:04:00Z">
        <w:r>
          <w:rPr>
            <w:rFonts w:eastAsia="DengXian" w:hint="eastAsia"/>
            <w:lang w:val="en-US" w:eastAsia="zh-CN"/>
          </w:rPr>
          <w:t>For</w:t>
        </w:r>
        <w:r>
          <w:rPr>
            <w:rFonts w:eastAsia="DengXian"/>
            <w:lang w:val="en-US" w:eastAsia="zh-CN"/>
          </w:rPr>
          <w:t xml:space="preserve"> option 4, TCI state switching is based on SSB 0 to SSB 1. The test could be </w:t>
        </w:r>
      </w:ins>
      <w:ins w:id="72" w:author="Qualcomm_Bin Han" w:date="2023-11-16T01:01:00Z">
        <w:r w:rsidR="00EE6DCE">
          <w:rPr>
            <w:rFonts w:eastAsia="DengXian"/>
            <w:lang w:val="en-US" w:eastAsia="zh-CN"/>
          </w:rPr>
          <w:t>carried</w:t>
        </w:r>
      </w:ins>
      <w:ins w:id="73" w:author="Qualcomm_Bin Han" w:date="2023-11-04T03:04:00Z">
        <w:r>
          <w:rPr>
            <w:rFonts w:eastAsia="DengXian"/>
            <w:lang w:val="en-US" w:eastAsia="zh-CN"/>
          </w:rPr>
          <w:t xml:space="preserve"> out simultaneously or in series with the switching. </w:t>
        </w:r>
      </w:ins>
    </w:p>
    <w:p w14:paraId="5AB29F52" w14:textId="139714B7" w:rsidR="0057216D" w:rsidRDefault="0057216D" w:rsidP="0057216D">
      <w:pPr>
        <w:rPr>
          <w:rFonts w:eastAsia="DengXian"/>
          <w:lang w:val="en-US" w:eastAsia="zh-CN"/>
        </w:rPr>
      </w:pPr>
      <w:r>
        <w:rPr>
          <w:rFonts w:eastAsia="DengXian"/>
          <w:lang w:val="en-US" w:eastAsia="zh-CN"/>
        </w:rPr>
        <w:t xml:space="preserve">The pros and cons for </w:t>
      </w:r>
      <w:del w:id="74" w:author="Qualcomm_Bin Han" w:date="2023-11-04T03:04:00Z">
        <w:r w:rsidDel="0057216D">
          <w:rPr>
            <w:rFonts w:eastAsia="DengXian"/>
            <w:lang w:val="en-US" w:eastAsia="zh-CN"/>
          </w:rPr>
          <w:delText xml:space="preserve">3 </w:delText>
        </w:r>
      </w:del>
      <w:ins w:id="75" w:author="Qualcomm_Bin Han" w:date="2023-11-04T03:04:00Z">
        <w:r>
          <w:rPr>
            <w:rFonts w:eastAsia="DengXian"/>
            <w:lang w:val="en-US" w:eastAsia="zh-CN"/>
          </w:rPr>
          <w:t xml:space="preserve">4 </w:t>
        </w:r>
      </w:ins>
      <w:r>
        <w:rPr>
          <w:rFonts w:eastAsia="DengXian"/>
          <w:lang w:val="en-US" w:eastAsia="zh-CN"/>
        </w:rPr>
        <w:t xml:space="preserve">options are </w:t>
      </w:r>
      <w:ins w:id="76" w:author="Qualcomm_Bin Han" w:date="2023-11-04T03:04:00Z">
        <w:r>
          <w:rPr>
            <w:rFonts w:eastAsia="DengXian"/>
            <w:lang w:val="en-US" w:eastAsia="zh-CN"/>
          </w:rPr>
          <w:t xml:space="preserve">listed in </w:t>
        </w:r>
        <w:r>
          <w:t>Table 6.2.1-1</w:t>
        </w:r>
      </w:ins>
      <w:del w:id="77" w:author="Qualcomm_Bin Han" w:date="2023-11-04T03:04:00Z">
        <w:r w:rsidDel="0057216D">
          <w:rPr>
            <w:rFonts w:eastAsia="DengXian"/>
            <w:lang w:val="en-US" w:eastAsia="zh-CN"/>
          </w:rPr>
          <w:delText>FFS.</w:delText>
        </w:r>
      </w:del>
    </w:p>
    <w:p w14:paraId="2DD55346" w14:textId="51588CBC" w:rsidR="0057216D" w:rsidRDefault="0057216D" w:rsidP="0057216D">
      <w:pPr>
        <w:jc w:val="center"/>
        <w:rPr>
          <w:ins w:id="78" w:author="Qualcomm_Bin Han" w:date="2023-11-04T03:04:00Z"/>
        </w:rPr>
      </w:pPr>
      <w:ins w:id="79" w:author="Qualcomm_Bin Han" w:date="2023-11-04T03:04:00Z">
        <w:r>
          <w:t>Table</w:t>
        </w:r>
      </w:ins>
      <w:ins w:id="80" w:author="Qualcomm_Bin Han" w:date="2023-11-04T03:05:00Z">
        <w:r>
          <w:t xml:space="preserve"> 6.2.1-1</w:t>
        </w:r>
      </w:ins>
      <w:ins w:id="81" w:author="Qualcomm_Bin Han" w:date="2023-11-04T03:04:00Z">
        <w:r>
          <w:t>: Pros and cons for 4 options</w:t>
        </w:r>
      </w:ins>
    </w:p>
    <w:tbl>
      <w:tblPr>
        <w:tblStyle w:val="TableGrid"/>
        <w:tblW w:w="0" w:type="auto"/>
        <w:jc w:val="center"/>
        <w:tblLook w:val="04A0" w:firstRow="1" w:lastRow="0" w:firstColumn="1" w:lastColumn="0" w:noHBand="0" w:noVBand="1"/>
      </w:tblPr>
      <w:tblGrid>
        <w:gridCol w:w="1549"/>
        <w:gridCol w:w="3955"/>
        <w:gridCol w:w="3865"/>
      </w:tblGrid>
      <w:tr w:rsidR="0057216D" w14:paraId="57A23B47" w14:textId="77777777" w:rsidTr="0054692A">
        <w:trPr>
          <w:trHeight w:val="402"/>
          <w:jc w:val="center"/>
          <w:ins w:id="82" w:author="Qualcomm_Bin Han" w:date="2023-11-04T03:04:00Z"/>
        </w:trPr>
        <w:tc>
          <w:tcPr>
            <w:tcW w:w="1549" w:type="dxa"/>
            <w:vAlign w:val="center"/>
          </w:tcPr>
          <w:p w14:paraId="6BE866BD" w14:textId="77777777" w:rsidR="0057216D" w:rsidRDefault="0057216D" w:rsidP="0054692A">
            <w:pPr>
              <w:jc w:val="center"/>
              <w:rPr>
                <w:ins w:id="83" w:author="Qualcomm_Bin Han" w:date="2023-11-04T03:04:00Z"/>
                <w:rFonts w:eastAsia="DengXian"/>
                <w:lang w:val="en-US" w:eastAsia="zh-CN"/>
              </w:rPr>
            </w:pPr>
          </w:p>
        </w:tc>
        <w:tc>
          <w:tcPr>
            <w:tcW w:w="3955" w:type="dxa"/>
            <w:vAlign w:val="center"/>
          </w:tcPr>
          <w:p w14:paraId="4DBA5759" w14:textId="77777777" w:rsidR="0057216D" w:rsidRDefault="0057216D" w:rsidP="0054692A">
            <w:pPr>
              <w:jc w:val="center"/>
              <w:rPr>
                <w:ins w:id="84" w:author="Qualcomm_Bin Han" w:date="2023-11-04T03:04:00Z"/>
                <w:rFonts w:eastAsia="DengXian"/>
                <w:lang w:val="en-US" w:eastAsia="zh-CN"/>
              </w:rPr>
            </w:pPr>
            <w:ins w:id="85" w:author="Qualcomm_Bin Han" w:date="2023-11-04T03:04:00Z">
              <w:r>
                <w:rPr>
                  <w:rFonts w:eastAsia="DengXian"/>
                  <w:lang w:val="en-US" w:eastAsia="zh-CN"/>
                </w:rPr>
                <w:t>Pros</w:t>
              </w:r>
            </w:ins>
          </w:p>
        </w:tc>
        <w:tc>
          <w:tcPr>
            <w:tcW w:w="3865" w:type="dxa"/>
            <w:vAlign w:val="center"/>
          </w:tcPr>
          <w:p w14:paraId="00B5C063" w14:textId="77777777" w:rsidR="0057216D" w:rsidRDefault="0057216D" w:rsidP="0054692A">
            <w:pPr>
              <w:jc w:val="center"/>
              <w:rPr>
                <w:ins w:id="86" w:author="Qualcomm_Bin Han" w:date="2023-11-04T03:04:00Z"/>
                <w:rFonts w:eastAsia="DengXian"/>
                <w:lang w:val="en-US" w:eastAsia="zh-CN"/>
              </w:rPr>
            </w:pPr>
            <w:ins w:id="87" w:author="Qualcomm_Bin Han" w:date="2023-11-04T03:04:00Z">
              <w:r>
                <w:rPr>
                  <w:rFonts w:eastAsia="DengXian"/>
                  <w:lang w:val="en-US" w:eastAsia="zh-CN"/>
                </w:rPr>
                <w:t>Cons</w:t>
              </w:r>
            </w:ins>
          </w:p>
        </w:tc>
      </w:tr>
      <w:tr w:rsidR="0057216D" w14:paraId="61DBDEB1" w14:textId="77777777" w:rsidTr="0054692A">
        <w:trPr>
          <w:trHeight w:val="402"/>
          <w:jc w:val="center"/>
          <w:ins w:id="88" w:author="Qualcomm_Bin Han" w:date="2023-11-04T03:04:00Z"/>
        </w:trPr>
        <w:tc>
          <w:tcPr>
            <w:tcW w:w="1549" w:type="dxa"/>
            <w:vAlign w:val="center"/>
          </w:tcPr>
          <w:p w14:paraId="05C8FE2C" w14:textId="77777777" w:rsidR="0057216D" w:rsidRDefault="0057216D" w:rsidP="0054692A">
            <w:pPr>
              <w:rPr>
                <w:ins w:id="89" w:author="Qualcomm_Bin Han" w:date="2023-11-04T03:04:00Z"/>
                <w:rFonts w:eastAsia="DengXian"/>
                <w:lang w:val="en-US" w:eastAsia="zh-CN"/>
              </w:rPr>
            </w:pPr>
            <w:ins w:id="90" w:author="Qualcomm_Bin Han" w:date="2023-11-04T03:04:00Z">
              <w:r>
                <w:rPr>
                  <w:rFonts w:eastAsia="DengXian"/>
                  <w:lang w:val="en-US" w:eastAsia="zh-CN"/>
                </w:rPr>
                <w:t>Option 1</w:t>
              </w:r>
            </w:ins>
          </w:p>
        </w:tc>
        <w:tc>
          <w:tcPr>
            <w:tcW w:w="3955" w:type="dxa"/>
            <w:vAlign w:val="center"/>
          </w:tcPr>
          <w:p w14:paraId="0ACB81BB" w14:textId="77777777" w:rsidR="0057216D" w:rsidRPr="00331543" w:rsidRDefault="0057216D" w:rsidP="0054692A">
            <w:pPr>
              <w:pStyle w:val="ListParagraph"/>
              <w:rPr>
                <w:ins w:id="91" w:author="Qualcomm_Bin Han" w:date="2023-11-04T03:04:00Z"/>
                <w:rFonts w:eastAsia="DengXian"/>
                <w:lang w:eastAsia="zh-CN"/>
              </w:rPr>
            </w:pPr>
            <w:ins w:id="92" w:author="Qualcomm_Bin Han" w:date="2023-11-04T03:04:00Z">
              <w:r>
                <w:rPr>
                  <w:lang w:eastAsia="zh-CN"/>
                </w:rPr>
                <w:t xml:space="preserve">-    </w:t>
              </w:r>
              <w:r w:rsidRPr="00331543">
                <w:rPr>
                  <w:rFonts w:eastAsia="DengXian"/>
                  <w:lang w:eastAsia="zh-CN"/>
                </w:rPr>
                <w:t xml:space="preserve">The setup can fully verify the </w:t>
              </w:r>
              <w:r>
                <w:rPr>
                  <w:rFonts w:eastAsia="DengXian"/>
                  <w:lang w:eastAsia="zh-CN"/>
                </w:rPr>
                <w:t xml:space="preserve">     </w:t>
              </w:r>
              <w:r w:rsidRPr="00331543">
                <w:rPr>
                  <w:rFonts w:eastAsia="DengXian"/>
                  <w:lang w:eastAsia="zh-CN"/>
                </w:rPr>
                <w:t>performance of dual TCI switching.</w:t>
              </w:r>
            </w:ins>
          </w:p>
        </w:tc>
        <w:tc>
          <w:tcPr>
            <w:tcW w:w="3865" w:type="dxa"/>
            <w:vAlign w:val="center"/>
          </w:tcPr>
          <w:p w14:paraId="3C3C88B3" w14:textId="77777777" w:rsidR="0057216D" w:rsidRDefault="0057216D" w:rsidP="0054692A">
            <w:pPr>
              <w:pStyle w:val="ListParagraph"/>
              <w:rPr>
                <w:ins w:id="93" w:author="Qualcomm_Bin Han" w:date="2023-11-04T03:04:00Z"/>
                <w:rFonts w:eastAsia="DengXian"/>
                <w:lang w:eastAsia="zh-CN"/>
              </w:rPr>
            </w:pPr>
            <w:ins w:id="94" w:author="Qualcomm_Bin Han" w:date="2023-11-04T03:04:00Z">
              <w:r>
                <w:rPr>
                  <w:lang w:eastAsia="zh-CN"/>
                </w:rPr>
                <w:t xml:space="preserve">-    </w:t>
              </w:r>
              <w:r>
                <w:rPr>
                  <w:rFonts w:eastAsia="DengXian"/>
                  <w:lang w:eastAsia="zh-CN"/>
                </w:rPr>
                <w:t xml:space="preserve">Test system will at least support 4 physical </w:t>
              </w:r>
              <w:r w:rsidRPr="00331543">
                <w:rPr>
                  <w:rFonts w:eastAsia="DengXian"/>
                  <w:lang w:eastAsia="zh-CN"/>
                </w:rPr>
                <w:t>probes</w:t>
              </w:r>
              <w:r>
                <w:rPr>
                  <w:rFonts w:eastAsia="DengXian"/>
                  <w:lang w:eastAsia="zh-CN"/>
                </w:rPr>
                <w:t xml:space="preserve">. </w:t>
              </w:r>
            </w:ins>
          </w:p>
          <w:p w14:paraId="7955037B" w14:textId="77777777" w:rsidR="0057216D" w:rsidRDefault="0057216D" w:rsidP="0054692A">
            <w:pPr>
              <w:pStyle w:val="ListParagraph"/>
              <w:rPr>
                <w:ins w:id="95" w:author="Qualcomm_Bin Han" w:date="2023-11-04T03:04:00Z"/>
                <w:rFonts w:eastAsia="DengXian"/>
                <w:lang w:eastAsia="zh-CN"/>
              </w:rPr>
            </w:pPr>
            <w:ins w:id="96" w:author="Qualcomm_Bin Han" w:date="2023-11-04T03:04:00Z">
              <w:r>
                <w:rPr>
                  <w:lang w:eastAsia="zh-CN"/>
                </w:rPr>
                <w:t xml:space="preserve">-    </w:t>
              </w:r>
              <w:r>
                <w:rPr>
                  <w:rFonts w:eastAsia="DengXian"/>
                  <w:lang w:eastAsia="zh-CN"/>
                </w:rPr>
                <w:t xml:space="preserve">Two of the same </w:t>
              </w:r>
              <w:proofErr w:type="spellStart"/>
              <w:r>
                <w:rPr>
                  <w:rFonts w:eastAsia="DengXian"/>
                  <w:lang w:eastAsia="zh-CN"/>
                </w:rPr>
                <w:t>AoA</w:t>
              </w:r>
              <w:proofErr w:type="spellEnd"/>
              <w:r>
                <w:rPr>
                  <w:rFonts w:eastAsia="DengXian"/>
                  <w:lang w:eastAsia="zh-CN"/>
                </w:rPr>
                <w:t xml:space="preserve"> offsets from RF session is needed.</w:t>
              </w:r>
            </w:ins>
          </w:p>
          <w:p w14:paraId="4D737853" w14:textId="77777777" w:rsidR="0057216D" w:rsidRPr="00D87996" w:rsidRDefault="0057216D" w:rsidP="0054692A">
            <w:pPr>
              <w:pStyle w:val="ListParagraph"/>
              <w:rPr>
                <w:ins w:id="97" w:author="Qualcomm_Bin Han" w:date="2023-11-04T03:04:00Z"/>
                <w:rFonts w:eastAsia="DengXian"/>
                <w:lang w:eastAsia="zh-CN"/>
              </w:rPr>
            </w:pPr>
            <w:ins w:id="98" w:author="Qualcomm_Bin Han" w:date="2023-11-04T03:04:00Z">
              <w:r>
                <w:rPr>
                  <w:lang w:eastAsia="zh-CN"/>
                </w:rPr>
                <w:t xml:space="preserve">-    </w:t>
              </w:r>
              <w:r>
                <w:rPr>
                  <w:rFonts w:eastAsia="DengXian"/>
                  <w:lang w:eastAsia="zh-CN"/>
                </w:rPr>
                <w:t>Reusing of existing test system is not possible</w:t>
              </w:r>
            </w:ins>
          </w:p>
        </w:tc>
      </w:tr>
      <w:tr w:rsidR="0057216D" w14:paraId="0B4F7342" w14:textId="77777777" w:rsidTr="0054692A">
        <w:trPr>
          <w:trHeight w:val="402"/>
          <w:jc w:val="center"/>
          <w:ins w:id="99" w:author="Qualcomm_Bin Han" w:date="2023-11-04T03:04:00Z"/>
        </w:trPr>
        <w:tc>
          <w:tcPr>
            <w:tcW w:w="1549" w:type="dxa"/>
            <w:vAlign w:val="center"/>
          </w:tcPr>
          <w:p w14:paraId="4AFB24A3" w14:textId="77777777" w:rsidR="0057216D" w:rsidRDefault="0057216D" w:rsidP="0054692A">
            <w:pPr>
              <w:rPr>
                <w:ins w:id="100" w:author="Qualcomm_Bin Han" w:date="2023-11-04T03:04:00Z"/>
                <w:rFonts w:eastAsia="DengXian"/>
                <w:lang w:val="en-US" w:eastAsia="zh-CN"/>
              </w:rPr>
            </w:pPr>
            <w:ins w:id="101" w:author="Qualcomm_Bin Han" w:date="2023-11-04T03:04:00Z">
              <w:r>
                <w:rPr>
                  <w:rFonts w:eastAsia="DengXian"/>
                  <w:lang w:val="en-US" w:eastAsia="zh-CN"/>
                </w:rPr>
                <w:t>Option 2</w:t>
              </w:r>
            </w:ins>
          </w:p>
        </w:tc>
        <w:tc>
          <w:tcPr>
            <w:tcW w:w="3955" w:type="dxa"/>
            <w:vAlign w:val="center"/>
          </w:tcPr>
          <w:p w14:paraId="1FB9501E" w14:textId="77777777" w:rsidR="0057216D" w:rsidRDefault="0057216D" w:rsidP="0054692A">
            <w:pPr>
              <w:pStyle w:val="ListParagraph"/>
              <w:rPr>
                <w:ins w:id="102" w:author="Qualcomm_Bin Han" w:date="2023-11-04T03:04:00Z"/>
                <w:rFonts w:eastAsia="DengXian"/>
                <w:lang w:eastAsia="zh-CN"/>
              </w:rPr>
            </w:pPr>
            <w:ins w:id="103" w:author="Qualcomm_Bin Han" w:date="2023-11-04T03:04:00Z">
              <w:r>
                <w:rPr>
                  <w:lang w:eastAsia="zh-CN"/>
                </w:rPr>
                <w:t xml:space="preserve">-   </w:t>
              </w:r>
              <w:r>
                <w:rPr>
                  <w:rFonts w:eastAsia="DengXian"/>
                  <w:lang w:eastAsia="zh-CN"/>
                </w:rPr>
                <w:t xml:space="preserve">The complexity of test system is lower, e.g., 3 physical probes </w:t>
              </w:r>
              <w:proofErr w:type="gramStart"/>
              <w:r>
                <w:rPr>
                  <w:rFonts w:eastAsia="DengXian"/>
                  <w:lang w:eastAsia="zh-CN"/>
                </w:rPr>
                <w:t>is</w:t>
              </w:r>
              <w:proofErr w:type="gramEnd"/>
              <w:r>
                <w:rPr>
                  <w:rFonts w:eastAsia="DengXian"/>
                  <w:lang w:eastAsia="zh-CN"/>
                </w:rPr>
                <w:t xml:space="preserve"> needed.</w:t>
              </w:r>
            </w:ins>
          </w:p>
          <w:p w14:paraId="23434CA4" w14:textId="77777777" w:rsidR="0057216D" w:rsidRDefault="0057216D" w:rsidP="0054692A">
            <w:pPr>
              <w:pStyle w:val="ListParagraph"/>
              <w:rPr>
                <w:ins w:id="104" w:author="Qualcomm_Bin Han" w:date="2023-11-04T03:04:00Z"/>
                <w:rFonts w:eastAsia="DengXian"/>
                <w:lang w:eastAsia="zh-CN"/>
              </w:rPr>
            </w:pPr>
            <w:ins w:id="105" w:author="Qualcomm_Bin Han" w:date="2023-11-04T03:04:00Z">
              <w:r>
                <w:rPr>
                  <w:lang w:eastAsia="zh-CN"/>
                </w:rPr>
                <w:t xml:space="preserve">-    </w:t>
              </w:r>
              <w:r>
                <w:rPr>
                  <w:rFonts w:eastAsia="DengXian"/>
                  <w:lang w:eastAsia="zh-CN"/>
                </w:rPr>
                <w:t xml:space="preserve">The test condition could follow </w:t>
              </w:r>
              <w:proofErr w:type="spellStart"/>
              <w:r>
                <w:rPr>
                  <w:rFonts w:eastAsia="DengXian"/>
                  <w:lang w:eastAsia="zh-CN"/>
                </w:rPr>
                <w:t>AoA</w:t>
              </w:r>
              <w:proofErr w:type="spellEnd"/>
              <w:r>
                <w:rPr>
                  <w:rFonts w:eastAsia="DengXian"/>
                  <w:lang w:eastAsia="zh-CN"/>
                </w:rPr>
                <w:t xml:space="preserve"> offset from RF session.</w:t>
              </w:r>
            </w:ins>
          </w:p>
          <w:p w14:paraId="67DFFCD4" w14:textId="77777777" w:rsidR="0057216D" w:rsidRPr="00331543" w:rsidRDefault="0057216D" w:rsidP="0054692A">
            <w:pPr>
              <w:pStyle w:val="ListParagraph"/>
              <w:rPr>
                <w:ins w:id="106" w:author="Qualcomm_Bin Han" w:date="2023-11-04T03:04:00Z"/>
                <w:rFonts w:eastAsia="DengXian"/>
                <w:lang w:eastAsia="zh-CN"/>
              </w:rPr>
            </w:pPr>
            <w:ins w:id="107" w:author="Qualcomm_Bin Han" w:date="2023-11-04T03:04:00Z">
              <w:r>
                <w:rPr>
                  <w:rFonts w:eastAsia="DengXian"/>
                  <w:lang w:eastAsia="zh-CN"/>
                </w:rPr>
                <w:t>Reusing the existing is possible.</w:t>
              </w:r>
            </w:ins>
          </w:p>
        </w:tc>
        <w:tc>
          <w:tcPr>
            <w:tcW w:w="3865" w:type="dxa"/>
            <w:vAlign w:val="center"/>
          </w:tcPr>
          <w:p w14:paraId="16F33546" w14:textId="77777777" w:rsidR="0057216D" w:rsidRPr="00B76434" w:rsidRDefault="0057216D" w:rsidP="0054692A">
            <w:pPr>
              <w:pStyle w:val="ListParagraph"/>
              <w:rPr>
                <w:ins w:id="108" w:author="Qualcomm_Bin Han" w:date="2023-11-04T03:04:00Z"/>
                <w:rFonts w:eastAsia="DengXian"/>
                <w:lang w:eastAsia="zh-CN"/>
              </w:rPr>
            </w:pPr>
            <w:ins w:id="109" w:author="Qualcomm_Bin Han" w:date="2023-11-04T03:04:00Z">
              <w:r>
                <w:rPr>
                  <w:lang w:eastAsia="zh-CN"/>
                </w:rPr>
                <w:t xml:space="preserve">-    </w:t>
              </w:r>
              <w:r w:rsidRPr="00331543">
                <w:rPr>
                  <w:rFonts w:eastAsia="DengXian"/>
                  <w:lang w:eastAsia="zh-CN"/>
                </w:rPr>
                <w:t xml:space="preserve">The setup </w:t>
              </w:r>
              <w:r>
                <w:rPr>
                  <w:rFonts w:eastAsia="DengXian"/>
                  <w:lang w:eastAsia="zh-CN"/>
                </w:rPr>
                <w:t>can partially</w:t>
              </w:r>
              <w:r w:rsidRPr="00331543">
                <w:rPr>
                  <w:rFonts w:eastAsia="DengXian"/>
                  <w:lang w:eastAsia="zh-CN"/>
                </w:rPr>
                <w:t xml:space="preserve"> verify the performance of dual TCI switching.</w:t>
              </w:r>
            </w:ins>
          </w:p>
        </w:tc>
      </w:tr>
      <w:tr w:rsidR="0057216D" w14:paraId="1BE1F567" w14:textId="77777777" w:rsidTr="0054692A">
        <w:trPr>
          <w:trHeight w:val="402"/>
          <w:jc w:val="center"/>
          <w:ins w:id="110" w:author="Qualcomm_Bin Han" w:date="2023-11-04T03:04:00Z"/>
        </w:trPr>
        <w:tc>
          <w:tcPr>
            <w:tcW w:w="1549" w:type="dxa"/>
            <w:vAlign w:val="center"/>
          </w:tcPr>
          <w:p w14:paraId="020560A1" w14:textId="77777777" w:rsidR="0057216D" w:rsidRDefault="0057216D" w:rsidP="0054692A">
            <w:pPr>
              <w:rPr>
                <w:ins w:id="111" w:author="Qualcomm_Bin Han" w:date="2023-11-04T03:04:00Z"/>
                <w:rFonts w:eastAsia="DengXian"/>
                <w:lang w:val="en-US" w:eastAsia="zh-CN"/>
              </w:rPr>
            </w:pPr>
            <w:ins w:id="112" w:author="Qualcomm_Bin Han" w:date="2023-11-04T03:04:00Z">
              <w:r>
                <w:rPr>
                  <w:rFonts w:eastAsia="DengXian"/>
                  <w:lang w:val="en-US" w:eastAsia="zh-CN"/>
                </w:rPr>
                <w:t>Option 3/4</w:t>
              </w:r>
            </w:ins>
          </w:p>
        </w:tc>
        <w:tc>
          <w:tcPr>
            <w:tcW w:w="3955" w:type="dxa"/>
            <w:vAlign w:val="center"/>
          </w:tcPr>
          <w:p w14:paraId="2358B610" w14:textId="77777777" w:rsidR="0057216D" w:rsidRPr="00D6309D" w:rsidRDefault="0057216D" w:rsidP="0054692A">
            <w:pPr>
              <w:pStyle w:val="ListParagraph"/>
              <w:rPr>
                <w:ins w:id="113" w:author="Qualcomm_Bin Han" w:date="2023-11-04T03:04:00Z"/>
                <w:rFonts w:eastAsia="DengXian"/>
                <w:lang w:eastAsia="zh-CN"/>
              </w:rPr>
            </w:pPr>
            <w:ins w:id="114" w:author="Qualcomm_Bin Han" w:date="2023-11-04T03:04:00Z">
              <w:r>
                <w:rPr>
                  <w:lang w:eastAsia="zh-CN"/>
                </w:rPr>
                <w:t xml:space="preserve">-    </w:t>
              </w:r>
              <w:r>
                <w:rPr>
                  <w:rFonts w:eastAsia="DengXian"/>
                  <w:lang w:eastAsia="zh-CN"/>
                </w:rPr>
                <w:t xml:space="preserve">The complexity of test system is lowest, e.g., 2 physical probes </w:t>
              </w:r>
              <w:proofErr w:type="gramStart"/>
              <w:r>
                <w:rPr>
                  <w:rFonts w:eastAsia="DengXian"/>
                  <w:lang w:eastAsia="zh-CN"/>
                </w:rPr>
                <w:t>is</w:t>
              </w:r>
              <w:proofErr w:type="gramEnd"/>
              <w:r>
                <w:rPr>
                  <w:rFonts w:eastAsia="DengXian"/>
                  <w:lang w:eastAsia="zh-CN"/>
                </w:rPr>
                <w:t xml:space="preserve"> needed.</w:t>
              </w:r>
            </w:ins>
          </w:p>
        </w:tc>
        <w:tc>
          <w:tcPr>
            <w:tcW w:w="3865" w:type="dxa"/>
            <w:vAlign w:val="center"/>
          </w:tcPr>
          <w:p w14:paraId="1D4D58C9" w14:textId="77777777" w:rsidR="0057216D" w:rsidRDefault="0057216D" w:rsidP="0054692A">
            <w:pPr>
              <w:pStyle w:val="ListParagraph"/>
              <w:rPr>
                <w:ins w:id="115" w:author="Qualcomm_Bin Han" w:date="2023-11-04T03:04:00Z"/>
                <w:rFonts w:eastAsia="DengXian"/>
                <w:lang w:eastAsia="zh-CN"/>
              </w:rPr>
            </w:pPr>
            <w:ins w:id="116" w:author="Qualcomm_Bin Han" w:date="2023-11-04T03:04:00Z">
              <w:r>
                <w:rPr>
                  <w:lang w:eastAsia="zh-CN"/>
                </w:rPr>
                <w:t xml:space="preserve">-    </w:t>
              </w:r>
              <w:r w:rsidRPr="00331543">
                <w:rPr>
                  <w:rFonts w:eastAsia="DengXian"/>
                  <w:lang w:eastAsia="zh-CN"/>
                </w:rPr>
                <w:t>The setup cannot verify the real performance of dual TCI switching</w:t>
              </w:r>
              <w:r>
                <w:rPr>
                  <w:rFonts w:eastAsia="DengXian"/>
                  <w:lang w:eastAsia="zh-CN"/>
                </w:rPr>
                <w:t xml:space="preserve"> such as the beam directions are not changed from T1 to T2.</w:t>
              </w:r>
            </w:ins>
          </w:p>
          <w:p w14:paraId="3B53E0C0" w14:textId="77777777" w:rsidR="0057216D" w:rsidRPr="00331543" w:rsidRDefault="0057216D" w:rsidP="0054692A">
            <w:pPr>
              <w:pStyle w:val="ListParagraph"/>
              <w:rPr>
                <w:ins w:id="117" w:author="Qualcomm_Bin Han" w:date="2023-11-04T03:04:00Z"/>
                <w:rFonts w:eastAsia="DengXian"/>
                <w:lang w:eastAsia="zh-CN"/>
              </w:rPr>
            </w:pPr>
            <w:ins w:id="118" w:author="Qualcomm_Bin Han" w:date="2023-11-04T03:04:00Z">
              <w:r>
                <w:rPr>
                  <w:lang w:eastAsia="zh-CN"/>
                </w:rPr>
                <w:t xml:space="preserve">-    </w:t>
              </w:r>
              <w:r>
                <w:rPr>
                  <w:rFonts w:eastAsia="DengXian"/>
                  <w:lang w:eastAsia="zh-CN"/>
                </w:rPr>
                <w:t xml:space="preserve">This </w:t>
              </w:r>
              <w:r w:rsidRPr="00D6309D">
                <w:rPr>
                  <w:rFonts w:eastAsia="DengXian"/>
                  <w:lang w:eastAsia="zh-CN"/>
                </w:rPr>
                <w:t xml:space="preserve">implies a perfect polarization alignment between DUT and TE </w:t>
              </w:r>
              <w:proofErr w:type="gramStart"/>
              <w:r w:rsidRPr="00D6309D">
                <w:rPr>
                  <w:rFonts w:eastAsia="DengXian"/>
                  <w:lang w:eastAsia="zh-CN"/>
                </w:rPr>
                <w:t>in order to</w:t>
              </w:r>
              <w:proofErr w:type="gramEnd"/>
              <w:r w:rsidRPr="00D6309D">
                <w:rPr>
                  <w:rFonts w:eastAsia="DengXian"/>
                  <w:lang w:eastAsia="zh-CN"/>
                </w:rPr>
                <w:t xml:space="preserve"> separate the beams, which is not feasible based on current test systems</w:t>
              </w:r>
            </w:ins>
          </w:p>
        </w:tc>
      </w:tr>
    </w:tbl>
    <w:p w14:paraId="4690271E" w14:textId="77777777" w:rsidR="0057216D" w:rsidRPr="0054692A" w:rsidRDefault="0057216D" w:rsidP="0057216D">
      <w:pPr>
        <w:jc w:val="center"/>
        <w:rPr>
          <w:ins w:id="119" w:author="Qualcomm_Bin Han" w:date="2023-11-04T03:04:00Z"/>
          <w:rFonts w:eastAsia="DengXian"/>
          <w:lang w:eastAsia="zh-CN"/>
        </w:rPr>
      </w:pPr>
    </w:p>
    <w:p w14:paraId="0D01260A" w14:textId="70C68D22" w:rsidR="007907B6" w:rsidRPr="00DB0624" w:rsidRDefault="0057216D">
      <w:pPr>
        <w:jc w:val="both"/>
        <w:rPr>
          <w:iCs/>
          <w:rPrChange w:id="120" w:author="Qualcomm_Bin Han" w:date="2023-11-16T00:58:00Z">
            <w:rPr>
              <w:color w:val="FF0000"/>
              <w:lang w:val="en-US"/>
            </w:rPr>
          </w:rPrChange>
        </w:rPr>
        <w:pPrChange w:id="121" w:author="Qualcomm_Bin Han" w:date="2023-11-04T03:05:00Z">
          <w:pPr/>
        </w:pPrChange>
      </w:pPr>
      <w:ins w:id="122" w:author="Qualcomm_Bin Han" w:date="2023-11-04T03:04:00Z">
        <w:r>
          <w:rPr>
            <w:iCs/>
          </w:rPr>
          <w:t>Considering</w:t>
        </w:r>
        <w:r w:rsidRPr="006E1681">
          <w:rPr>
            <w:iCs/>
          </w:rPr>
          <w:t xml:space="preserve"> system complexity</w:t>
        </w:r>
        <w:r>
          <w:rPr>
            <w:iCs/>
          </w:rPr>
          <w:t xml:space="preserve"> and feasibility</w:t>
        </w:r>
        <w:r w:rsidRPr="006E1681">
          <w:rPr>
            <w:iCs/>
          </w:rPr>
          <w:t>, chamber footprint, upgradeability of existing system</w:t>
        </w:r>
        <w:r>
          <w:rPr>
            <w:iCs/>
          </w:rPr>
          <w:t xml:space="preserve">, </w:t>
        </w:r>
        <w:r w:rsidRPr="009024CC">
          <w:rPr>
            <w:iCs/>
          </w:rPr>
          <w:t xml:space="preserve">the measurement setup </w:t>
        </w:r>
      </w:ins>
      <w:ins w:id="123" w:author="Qualcomm_Bin Han" w:date="2023-11-16T00:49:00Z">
        <w:r w:rsidR="00A67EB4">
          <w:rPr>
            <w:iCs/>
          </w:rPr>
          <w:t>for O</w:t>
        </w:r>
      </w:ins>
      <w:ins w:id="124" w:author="Qualcomm_Bin Han" w:date="2023-11-04T03:04:00Z">
        <w:r>
          <w:rPr>
            <w:iCs/>
          </w:rPr>
          <w:t>ption 2</w:t>
        </w:r>
        <w:r w:rsidRPr="0055494C">
          <w:rPr>
            <w:iCs/>
          </w:rPr>
          <w:t xml:space="preserve"> </w:t>
        </w:r>
      </w:ins>
      <w:ins w:id="125" w:author="Qualcomm_Bin Han" w:date="2023-11-16T00:46:00Z">
        <w:r w:rsidR="00D134C0">
          <w:rPr>
            <w:iCs/>
          </w:rPr>
          <w:t xml:space="preserve">with </w:t>
        </w:r>
      </w:ins>
      <w:ins w:id="126" w:author="Qualcomm_Bin Han" w:date="2023-11-16T00:47:00Z">
        <w:r w:rsidR="00D134C0">
          <w:rPr>
            <w:iCs/>
          </w:rPr>
          <w:t xml:space="preserve">at least 3 probes </w:t>
        </w:r>
      </w:ins>
      <w:ins w:id="127" w:author="Qualcomm_Bin Han" w:date="2023-11-04T03:04:00Z">
        <w:r w:rsidRPr="009024CC">
          <w:rPr>
            <w:iCs/>
          </w:rPr>
          <w:t>is selected as the baseline in Rel-18.</w:t>
        </w:r>
      </w:ins>
    </w:p>
    <w:p w14:paraId="5FE80F10" w14:textId="0E9F7D33" w:rsidR="005243CF" w:rsidRDefault="00B829F3" w:rsidP="005243CF">
      <w:pPr>
        <w:rPr>
          <w:lang w:val="en-US"/>
        </w:rPr>
      </w:pPr>
      <w:r w:rsidRPr="00B829F3">
        <w:rPr>
          <w:color w:val="FF0000"/>
        </w:rPr>
        <w:t>---------------------------------------------------------End of the changes---------------------------------------------------------------</w:t>
      </w:r>
    </w:p>
    <w:p w14:paraId="065FEB53" w14:textId="1AEF2834" w:rsidR="006842E9" w:rsidRPr="00BB7A2D" w:rsidRDefault="006842E9">
      <w:pPr>
        <w:spacing w:after="0"/>
        <w:rPr>
          <w:lang w:eastAsia="en-GB"/>
        </w:rPr>
      </w:pPr>
    </w:p>
    <w:sectPr w:rsidR="006842E9" w:rsidRPr="00BB7A2D" w:rsidSect="007D2899">
      <w:footerReference w:type="even" r:id="rId22"/>
      <w:footerReference w:type="default" r:id="rId2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97296" w14:textId="77777777" w:rsidR="004943E8" w:rsidRDefault="004943E8">
      <w:r>
        <w:separator/>
      </w:r>
    </w:p>
  </w:endnote>
  <w:endnote w:type="continuationSeparator" w:id="0">
    <w:p w14:paraId="7702E06E" w14:textId="77777777" w:rsidR="004943E8" w:rsidRDefault="004943E8">
      <w:r>
        <w:continuationSeparator/>
      </w:r>
    </w:p>
  </w:endnote>
  <w:endnote w:type="continuationNotice" w:id="1">
    <w:p w14:paraId="03074949" w14:textId="77777777" w:rsidR="004943E8" w:rsidRDefault="00494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9ED98" w14:textId="77777777" w:rsidR="004943E8" w:rsidRDefault="004943E8">
      <w:r>
        <w:separator/>
      </w:r>
    </w:p>
  </w:footnote>
  <w:footnote w:type="continuationSeparator" w:id="0">
    <w:p w14:paraId="6081D7FF" w14:textId="77777777" w:rsidR="004943E8" w:rsidRDefault="004943E8">
      <w:r>
        <w:continuationSeparator/>
      </w:r>
    </w:p>
  </w:footnote>
  <w:footnote w:type="continuationNotice" w:id="1">
    <w:p w14:paraId="20088755" w14:textId="77777777" w:rsidR="004943E8" w:rsidRDefault="004943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B7E4193A"/>
    <w:lvl w:ilvl="0">
      <w:start w:val="6"/>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2B9B"/>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095"/>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52A"/>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4F00"/>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2A4"/>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4991"/>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EB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128"/>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184"/>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3E8"/>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16D"/>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372"/>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325"/>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4E6E"/>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9FB"/>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018"/>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5FAC"/>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7B6"/>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C1D"/>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463"/>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A74"/>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7E8"/>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5E5D"/>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DCE"/>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595"/>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0D38"/>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B4"/>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4B"/>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A51"/>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9E1"/>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2F1"/>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D85"/>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70"/>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C0"/>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62C"/>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624"/>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070"/>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173"/>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DD2"/>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DCE"/>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1F96"/>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866"/>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7A"/>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2D0"/>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F41F96"/>
    <w:pPr>
      <w:ind w:left="0" w:firstLine="0"/>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SGS Table Basic 1,Table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41F96"/>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 w:type="character" w:customStyle="1" w:styleId="rynqvb">
    <w:name w:val="rynqvb"/>
    <w:basedOn w:val="DefaultParagraphFont"/>
    <w:rsid w:val="00572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25</TotalTime>
  <Pages>5</Pages>
  <Words>1170</Words>
  <Characters>6376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27</cp:revision>
  <cp:lastPrinted>2016-03-25T21:53:00Z</cp:lastPrinted>
  <dcterms:created xsi:type="dcterms:W3CDTF">2023-11-03T18:55:00Z</dcterms:created>
  <dcterms:modified xsi:type="dcterms:W3CDTF">2023-11-17T15:07:00Z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